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DB3C456" w:rsidR="00014546" w:rsidRPr="0003298C" w:rsidRDefault="00014546" w:rsidP="00517AED">
      <w:pPr>
        <w:pStyle w:val="CRCoverPage"/>
        <w:tabs>
          <w:tab w:val="right" w:pos="9639"/>
        </w:tabs>
        <w:spacing w:after="0"/>
        <w:rPr>
          <w:b/>
          <w:i/>
          <w:noProof/>
          <w:sz w:val="28"/>
        </w:rPr>
      </w:pPr>
      <w:r w:rsidRPr="0003298C">
        <w:rPr>
          <w:b/>
          <w:noProof/>
          <w:sz w:val="24"/>
        </w:rPr>
        <w:t>3GPP TSG-</w:t>
      </w:r>
      <w:r w:rsidRPr="0003298C">
        <w:rPr>
          <w:b/>
          <w:noProof/>
          <w:sz w:val="24"/>
        </w:rPr>
        <w:fldChar w:fldCharType="begin"/>
      </w:r>
      <w:r w:rsidRPr="0003298C">
        <w:rPr>
          <w:b/>
          <w:noProof/>
          <w:sz w:val="24"/>
        </w:rPr>
        <w:instrText xml:space="preserve"> DOCPROPERTY  TSG/WGRef  \* MERGEFORMAT </w:instrText>
      </w:r>
      <w:r w:rsidRPr="0003298C">
        <w:rPr>
          <w:b/>
          <w:noProof/>
          <w:sz w:val="24"/>
        </w:rPr>
        <w:fldChar w:fldCharType="separate"/>
      </w:r>
      <w:r w:rsidRPr="0003298C">
        <w:rPr>
          <w:b/>
          <w:noProof/>
          <w:sz w:val="24"/>
        </w:rPr>
        <w:t>RAN5</w:t>
      </w:r>
      <w:r w:rsidRPr="0003298C">
        <w:rPr>
          <w:b/>
          <w:noProof/>
          <w:sz w:val="24"/>
        </w:rPr>
        <w:fldChar w:fldCharType="end"/>
      </w:r>
      <w:r w:rsidR="00EF2792" w:rsidRPr="0003298C">
        <w:rPr>
          <w:b/>
          <w:noProof/>
          <w:sz w:val="24"/>
        </w:rPr>
        <w:t xml:space="preserve"> Meeting #9</w:t>
      </w:r>
      <w:r w:rsidR="0039707D" w:rsidRPr="0003298C">
        <w:rPr>
          <w:b/>
          <w:noProof/>
          <w:sz w:val="24"/>
        </w:rPr>
        <w:t>1</w:t>
      </w:r>
      <w:r w:rsidRPr="0003298C">
        <w:rPr>
          <w:b/>
          <w:noProof/>
          <w:sz w:val="24"/>
        </w:rPr>
        <w:t>-</w:t>
      </w:r>
      <w:r w:rsidRPr="0003298C">
        <w:rPr>
          <w:rFonts w:hint="eastAsia"/>
          <w:b/>
          <w:noProof/>
          <w:sz w:val="24"/>
          <w:lang w:eastAsia="zh-CN"/>
        </w:rPr>
        <w:t>e</w:t>
      </w:r>
      <w:r w:rsidRPr="0003298C">
        <w:rPr>
          <w:b/>
          <w:i/>
          <w:noProof/>
          <w:sz w:val="28"/>
        </w:rPr>
        <w:tab/>
      </w:r>
      <w:r w:rsidR="0003298C" w:rsidRPr="0003298C">
        <w:rPr>
          <w:b/>
          <w:i/>
          <w:noProof/>
          <w:sz w:val="28"/>
        </w:rPr>
        <w:t>R5-213910</w:t>
      </w:r>
      <w:bookmarkStart w:id="0" w:name="_GoBack"/>
      <w:bookmarkEnd w:id="0"/>
    </w:p>
    <w:p w14:paraId="4CA2023F" w14:textId="062F4635" w:rsidR="0033398F" w:rsidRPr="0003298C" w:rsidRDefault="0033398F" w:rsidP="0033398F">
      <w:pPr>
        <w:pStyle w:val="CRCoverPage"/>
        <w:outlineLvl w:val="0"/>
        <w:rPr>
          <w:b/>
          <w:noProof/>
          <w:sz w:val="24"/>
        </w:rPr>
      </w:pPr>
      <w:r w:rsidRPr="0003298C">
        <w:rPr>
          <w:b/>
          <w:noProof/>
          <w:sz w:val="24"/>
        </w:rPr>
        <w:t>Electronic Meeting</w:t>
      </w:r>
      <w:r w:rsidRPr="0003298C">
        <w:fldChar w:fldCharType="begin"/>
      </w:r>
      <w:r w:rsidRPr="0003298C">
        <w:instrText xml:space="preserve"> DOCPROPERTY  Country  \* MERGEFORMAT </w:instrText>
      </w:r>
      <w:r w:rsidRPr="0003298C">
        <w:fldChar w:fldCharType="end"/>
      </w:r>
      <w:r w:rsidRPr="0003298C">
        <w:rPr>
          <w:b/>
          <w:noProof/>
          <w:sz w:val="24"/>
        </w:rPr>
        <w:t xml:space="preserve">, </w:t>
      </w:r>
      <w:r w:rsidRPr="0003298C">
        <w:rPr>
          <w:b/>
          <w:noProof/>
          <w:sz w:val="24"/>
        </w:rPr>
        <w:fldChar w:fldCharType="begin"/>
      </w:r>
      <w:r w:rsidRPr="0003298C">
        <w:rPr>
          <w:b/>
          <w:noProof/>
          <w:sz w:val="24"/>
        </w:rPr>
        <w:instrText xml:space="preserve"> DOCPROPERTY  StartDate  \* MERGEFORMAT </w:instrText>
      </w:r>
      <w:r w:rsidRPr="0003298C">
        <w:rPr>
          <w:b/>
          <w:noProof/>
          <w:sz w:val="24"/>
        </w:rPr>
        <w:fldChar w:fldCharType="separate"/>
      </w:r>
      <w:r w:rsidR="0039707D" w:rsidRPr="0003298C">
        <w:rPr>
          <w:b/>
          <w:noProof/>
          <w:sz w:val="24"/>
        </w:rPr>
        <w:t>17th</w:t>
      </w:r>
      <w:r w:rsidRPr="0003298C">
        <w:rPr>
          <w:b/>
          <w:noProof/>
          <w:sz w:val="24"/>
        </w:rPr>
        <w:t xml:space="preserve"> </w:t>
      </w:r>
      <w:r w:rsidRPr="0003298C">
        <w:rPr>
          <w:b/>
          <w:noProof/>
          <w:sz w:val="24"/>
        </w:rPr>
        <w:fldChar w:fldCharType="end"/>
      </w:r>
      <w:r w:rsidRPr="0003298C">
        <w:rPr>
          <w:b/>
          <w:noProof/>
          <w:sz w:val="24"/>
        </w:rPr>
        <w:t xml:space="preserve">– </w:t>
      </w:r>
      <w:r w:rsidRPr="0003298C">
        <w:rPr>
          <w:b/>
          <w:noProof/>
          <w:sz w:val="24"/>
        </w:rPr>
        <w:fldChar w:fldCharType="begin"/>
      </w:r>
      <w:r w:rsidRPr="0003298C">
        <w:rPr>
          <w:b/>
          <w:noProof/>
          <w:sz w:val="24"/>
        </w:rPr>
        <w:instrText xml:space="preserve"> DOCPROPERTY  EndDate  \* MERGEFORMAT </w:instrText>
      </w:r>
      <w:r w:rsidRPr="0003298C">
        <w:rPr>
          <w:b/>
          <w:noProof/>
          <w:sz w:val="24"/>
        </w:rPr>
        <w:fldChar w:fldCharType="separate"/>
      </w:r>
      <w:r w:rsidR="0039707D" w:rsidRPr="0003298C">
        <w:rPr>
          <w:b/>
          <w:noProof/>
          <w:sz w:val="24"/>
        </w:rPr>
        <w:t>28</w:t>
      </w:r>
      <w:r w:rsidRPr="0003298C">
        <w:rPr>
          <w:b/>
          <w:noProof/>
          <w:sz w:val="24"/>
        </w:rPr>
        <w:t xml:space="preserve">th </w:t>
      </w:r>
      <w:r w:rsidR="0039707D" w:rsidRPr="0003298C">
        <w:rPr>
          <w:b/>
          <w:noProof/>
          <w:sz w:val="24"/>
        </w:rPr>
        <w:t>May</w:t>
      </w:r>
      <w:r w:rsidRPr="0003298C">
        <w:rPr>
          <w:b/>
          <w:noProof/>
          <w:sz w:val="24"/>
        </w:rPr>
        <w:t xml:space="preserve"> 20</w:t>
      </w:r>
      <w:r w:rsidRPr="0003298C">
        <w:rPr>
          <w:b/>
          <w:noProof/>
          <w:sz w:val="24"/>
        </w:rPr>
        <w:fldChar w:fldCharType="end"/>
      </w:r>
      <w:r w:rsidRPr="0003298C">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3298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3298C" w:rsidRDefault="00305409" w:rsidP="00E34898">
            <w:pPr>
              <w:pStyle w:val="CRCoverPage"/>
              <w:spacing w:after="0"/>
              <w:jc w:val="right"/>
              <w:rPr>
                <w:i/>
                <w:noProof/>
              </w:rPr>
            </w:pPr>
            <w:r w:rsidRPr="0003298C">
              <w:rPr>
                <w:i/>
                <w:noProof/>
                <w:sz w:val="14"/>
              </w:rPr>
              <w:t>CR-Form-v</w:t>
            </w:r>
            <w:r w:rsidR="008863B9" w:rsidRPr="0003298C">
              <w:rPr>
                <w:i/>
                <w:noProof/>
                <w:sz w:val="14"/>
              </w:rPr>
              <w:t>12.</w:t>
            </w:r>
            <w:r w:rsidR="002E472E" w:rsidRPr="0003298C">
              <w:rPr>
                <w:i/>
                <w:noProof/>
                <w:sz w:val="14"/>
              </w:rPr>
              <w:t>1</w:t>
            </w:r>
          </w:p>
        </w:tc>
      </w:tr>
      <w:tr w:rsidR="001E41F3" w:rsidRPr="0003298C" w14:paraId="3FBB62B8" w14:textId="77777777" w:rsidTr="00547111">
        <w:tc>
          <w:tcPr>
            <w:tcW w:w="9641" w:type="dxa"/>
            <w:gridSpan w:val="9"/>
            <w:tcBorders>
              <w:left w:val="single" w:sz="4" w:space="0" w:color="auto"/>
              <w:right w:val="single" w:sz="4" w:space="0" w:color="auto"/>
            </w:tcBorders>
          </w:tcPr>
          <w:p w14:paraId="79AB67D6" w14:textId="77777777" w:rsidR="001E41F3" w:rsidRPr="0003298C" w:rsidRDefault="001E41F3">
            <w:pPr>
              <w:pStyle w:val="CRCoverPage"/>
              <w:spacing w:after="0"/>
              <w:jc w:val="center"/>
              <w:rPr>
                <w:noProof/>
              </w:rPr>
            </w:pPr>
            <w:r w:rsidRPr="0003298C">
              <w:rPr>
                <w:b/>
                <w:noProof/>
                <w:sz w:val="32"/>
              </w:rPr>
              <w:t>CHANGE REQUEST</w:t>
            </w:r>
          </w:p>
        </w:tc>
      </w:tr>
      <w:tr w:rsidR="001E41F3" w:rsidRPr="0003298C" w14:paraId="79946B04" w14:textId="77777777" w:rsidTr="00547111">
        <w:tc>
          <w:tcPr>
            <w:tcW w:w="9641" w:type="dxa"/>
            <w:gridSpan w:val="9"/>
            <w:tcBorders>
              <w:left w:val="single" w:sz="4" w:space="0" w:color="auto"/>
              <w:right w:val="single" w:sz="4" w:space="0" w:color="auto"/>
            </w:tcBorders>
          </w:tcPr>
          <w:p w14:paraId="12C70EEE" w14:textId="77777777" w:rsidR="001E41F3" w:rsidRPr="0003298C" w:rsidRDefault="001E41F3">
            <w:pPr>
              <w:pStyle w:val="CRCoverPage"/>
              <w:spacing w:after="0"/>
              <w:rPr>
                <w:noProof/>
                <w:sz w:val="8"/>
                <w:szCs w:val="8"/>
              </w:rPr>
            </w:pPr>
          </w:p>
        </w:tc>
      </w:tr>
      <w:tr w:rsidR="001E41F3" w:rsidRPr="0003298C" w14:paraId="3999489E" w14:textId="77777777" w:rsidTr="00547111">
        <w:tc>
          <w:tcPr>
            <w:tcW w:w="142" w:type="dxa"/>
            <w:tcBorders>
              <w:left w:val="single" w:sz="4" w:space="0" w:color="auto"/>
            </w:tcBorders>
          </w:tcPr>
          <w:p w14:paraId="4DDA7F40" w14:textId="77777777" w:rsidR="001E41F3" w:rsidRPr="0003298C" w:rsidRDefault="001E41F3">
            <w:pPr>
              <w:pStyle w:val="CRCoverPage"/>
              <w:spacing w:after="0"/>
              <w:jc w:val="right"/>
              <w:rPr>
                <w:noProof/>
              </w:rPr>
            </w:pPr>
          </w:p>
        </w:tc>
        <w:tc>
          <w:tcPr>
            <w:tcW w:w="1559" w:type="dxa"/>
            <w:shd w:val="pct30" w:color="FFFF00" w:fill="auto"/>
          </w:tcPr>
          <w:p w14:paraId="52508B66" w14:textId="410ED487" w:rsidR="001E41F3" w:rsidRPr="0003298C" w:rsidRDefault="003C0C1C" w:rsidP="0048456C">
            <w:pPr>
              <w:pStyle w:val="CRCoverPage"/>
              <w:spacing w:after="0"/>
              <w:jc w:val="right"/>
              <w:rPr>
                <w:b/>
                <w:noProof/>
                <w:sz w:val="28"/>
              </w:rPr>
            </w:pPr>
            <w:r w:rsidRPr="0003298C">
              <w:rPr>
                <w:b/>
                <w:noProof/>
                <w:sz w:val="28"/>
              </w:rPr>
              <w:t>38.</w:t>
            </w:r>
            <w:r w:rsidR="00DD7E7F" w:rsidRPr="0003298C">
              <w:rPr>
                <w:b/>
                <w:noProof/>
                <w:sz w:val="28"/>
              </w:rPr>
              <w:t>5</w:t>
            </w:r>
            <w:r w:rsidR="0048456C" w:rsidRPr="0003298C">
              <w:rPr>
                <w:b/>
                <w:noProof/>
                <w:sz w:val="28"/>
              </w:rPr>
              <w:t>21</w:t>
            </w:r>
            <w:r w:rsidR="00DD7E7F" w:rsidRPr="0003298C">
              <w:rPr>
                <w:b/>
                <w:noProof/>
                <w:sz w:val="28"/>
              </w:rPr>
              <w:t>-</w:t>
            </w:r>
            <w:r w:rsidR="0048456C" w:rsidRPr="0003298C">
              <w:rPr>
                <w:b/>
                <w:noProof/>
                <w:sz w:val="28"/>
              </w:rPr>
              <w:t>3</w:t>
            </w:r>
          </w:p>
        </w:tc>
        <w:tc>
          <w:tcPr>
            <w:tcW w:w="709" w:type="dxa"/>
          </w:tcPr>
          <w:p w14:paraId="77009707" w14:textId="77777777" w:rsidR="001E41F3" w:rsidRPr="0003298C" w:rsidRDefault="001E41F3">
            <w:pPr>
              <w:pStyle w:val="CRCoverPage"/>
              <w:spacing w:after="0"/>
              <w:jc w:val="center"/>
              <w:rPr>
                <w:noProof/>
              </w:rPr>
            </w:pPr>
            <w:r w:rsidRPr="0003298C">
              <w:rPr>
                <w:b/>
                <w:noProof/>
                <w:sz w:val="28"/>
              </w:rPr>
              <w:t>CR</w:t>
            </w:r>
          </w:p>
        </w:tc>
        <w:tc>
          <w:tcPr>
            <w:tcW w:w="1276" w:type="dxa"/>
            <w:shd w:val="pct30" w:color="FFFF00" w:fill="auto"/>
          </w:tcPr>
          <w:p w14:paraId="6CAED29D" w14:textId="3FD0576F" w:rsidR="001E41F3" w:rsidRPr="0003298C" w:rsidRDefault="001B428B" w:rsidP="00547111">
            <w:pPr>
              <w:pStyle w:val="CRCoverPage"/>
              <w:spacing w:after="0"/>
              <w:rPr>
                <w:noProof/>
              </w:rPr>
            </w:pPr>
            <w:r w:rsidRPr="0003298C">
              <w:rPr>
                <w:b/>
                <w:noProof/>
                <w:sz w:val="28"/>
                <w:lang w:eastAsia="zh-CN"/>
              </w:rPr>
              <w:t>0997</w:t>
            </w:r>
          </w:p>
        </w:tc>
        <w:tc>
          <w:tcPr>
            <w:tcW w:w="709" w:type="dxa"/>
          </w:tcPr>
          <w:p w14:paraId="09D2C09B" w14:textId="77777777" w:rsidR="001E41F3" w:rsidRPr="0003298C" w:rsidRDefault="001E41F3" w:rsidP="0051580D">
            <w:pPr>
              <w:pStyle w:val="CRCoverPage"/>
              <w:tabs>
                <w:tab w:val="right" w:pos="625"/>
              </w:tabs>
              <w:spacing w:after="0"/>
              <w:jc w:val="center"/>
              <w:rPr>
                <w:noProof/>
              </w:rPr>
            </w:pPr>
            <w:r w:rsidRPr="0003298C">
              <w:rPr>
                <w:b/>
                <w:bCs/>
                <w:noProof/>
                <w:sz w:val="28"/>
              </w:rPr>
              <w:t>rev</w:t>
            </w:r>
          </w:p>
        </w:tc>
        <w:tc>
          <w:tcPr>
            <w:tcW w:w="992" w:type="dxa"/>
            <w:shd w:val="pct30" w:color="FFFF00" w:fill="auto"/>
          </w:tcPr>
          <w:p w14:paraId="7533BF9D" w14:textId="29A0B4C2" w:rsidR="001E41F3" w:rsidRPr="0003298C" w:rsidRDefault="00B77BCC" w:rsidP="00E13F3D">
            <w:pPr>
              <w:pStyle w:val="CRCoverPage"/>
              <w:spacing w:after="0"/>
              <w:jc w:val="center"/>
              <w:rPr>
                <w:b/>
                <w:noProof/>
              </w:rPr>
            </w:pPr>
            <w:r w:rsidRPr="0003298C">
              <w:rPr>
                <w:b/>
                <w:noProof/>
                <w:sz w:val="28"/>
              </w:rPr>
              <w:t>1</w:t>
            </w:r>
          </w:p>
        </w:tc>
        <w:tc>
          <w:tcPr>
            <w:tcW w:w="2410" w:type="dxa"/>
          </w:tcPr>
          <w:p w14:paraId="5D4AEAE9" w14:textId="77777777" w:rsidR="001E41F3" w:rsidRPr="0003298C" w:rsidRDefault="001E41F3" w:rsidP="0051580D">
            <w:pPr>
              <w:pStyle w:val="CRCoverPage"/>
              <w:tabs>
                <w:tab w:val="right" w:pos="1825"/>
              </w:tabs>
              <w:spacing w:after="0"/>
              <w:jc w:val="center"/>
              <w:rPr>
                <w:noProof/>
              </w:rPr>
            </w:pPr>
            <w:r w:rsidRPr="0003298C">
              <w:rPr>
                <w:b/>
                <w:noProof/>
                <w:sz w:val="28"/>
                <w:szCs w:val="28"/>
              </w:rPr>
              <w:t>Current version:</w:t>
            </w:r>
          </w:p>
        </w:tc>
        <w:tc>
          <w:tcPr>
            <w:tcW w:w="1701" w:type="dxa"/>
            <w:shd w:val="pct30" w:color="FFFF00" w:fill="auto"/>
          </w:tcPr>
          <w:p w14:paraId="1E22D6AC" w14:textId="3B79810C" w:rsidR="001E41F3" w:rsidRPr="0003298C" w:rsidRDefault="008909E5" w:rsidP="00356D17">
            <w:pPr>
              <w:pStyle w:val="CRCoverPage"/>
              <w:spacing w:after="0"/>
              <w:jc w:val="center"/>
              <w:rPr>
                <w:noProof/>
                <w:sz w:val="28"/>
              </w:rPr>
            </w:pPr>
            <w:r w:rsidRPr="0003298C">
              <w:rPr>
                <w:b/>
                <w:noProof/>
                <w:sz w:val="28"/>
              </w:rPr>
              <w:fldChar w:fldCharType="begin"/>
            </w:r>
            <w:r w:rsidRPr="0003298C">
              <w:rPr>
                <w:b/>
                <w:noProof/>
                <w:sz w:val="28"/>
              </w:rPr>
              <w:instrText xml:space="preserve"> DOCPROPERTY  Version  \* MERGEFORMAT </w:instrText>
            </w:r>
            <w:r w:rsidRPr="0003298C">
              <w:rPr>
                <w:b/>
                <w:noProof/>
                <w:sz w:val="28"/>
              </w:rPr>
              <w:fldChar w:fldCharType="separate"/>
            </w:r>
            <w:r w:rsidR="00014546" w:rsidRPr="0003298C">
              <w:rPr>
                <w:b/>
                <w:noProof/>
                <w:sz w:val="28"/>
              </w:rPr>
              <w:t>1</w:t>
            </w:r>
            <w:r w:rsidR="00356D17" w:rsidRPr="0003298C">
              <w:rPr>
                <w:b/>
                <w:noProof/>
                <w:sz w:val="28"/>
              </w:rPr>
              <w:t>7</w:t>
            </w:r>
            <w:r w:rsidR="00014546" w:rsidRPr="0003298C">
              <w:rPr>
                <w:b/>
                <w:noProof/>
                <w:sz w:val="28"/>
              </w:rPr>
              <w:t>.</w:t>
            </w:r>
            <w:r w:rsidR="00356D17" w:rsidRPr="0003298C">
              <w:rPr>
                <w:b/>
                <w:noProof/>
                <w:sz w:val="28"/>
              </w:rPr>
              <w:t>0</w:t>
            </w:r>
            <w:r w:rsidR="00014546" w:rsidRPr="0003298C">
              <w:rPr>
                <w:b/>
                <w:noProof/>
                <w:sz w:val="28"/>
              </w:rPr>
              <w:t>.0</w:t>
            </w:r>
            <w:r w:rsidRPr="0003298C">
              <w:rPr>
                <w:b/>
                <w:noProof/>
                <w:sz w:val="28"/>
              </w:rPr>
              <w:fldChar w:fldCharType="end"/>
            </w:r>
          </w:p>
        </w:tc>
        <w:tc>
          <w:tcPr>
            <w:tcW w:w="143" w:type="dxa"/>
            <w:tcBorders>
              <w:right w:val="single" w:sz="4" w:space="0" w:color="auto"/>
            </w:tcBorders>
          </w:tcPr>
          <w:p w14:paraId="399238C9" w14:textId="77777777" w:rsidR="001E41F3" w:rsidRPr="0003298C" w:rsidRDefault="001E41F3">
            <w:pPr>
              <w:pStyle w:val="CRCoverPage"/>
              <w:spacing w:after="0"/>
              <w:rPr>
                <w:noProof/>
              </w:rPr>
            </w:pPr>
          </w:p>
        </w:tc>
      </w:tr>
      <w:tr w:rsidR="001E41F3" w:rsidRPr="0003298C" w14:paraId="7DC9F5A2" w14:textId="77777777" w:rsidTr="00547111">
        <w:tc>
          <w:tcPr>
            <w:tcW w:w="9641" w:type="dxa"/>
            <w:gridSpan w:val="9"/>
            <w:tcBorders>
              <w:left w:val="single" w:sz="4" w:space="0" w:color="auto"/>
              <w:right w:val="single" w:sz="4" w:space="0" w:color="auto"/>
            </w:tcBorders>
          </w:tcPr>
          <w:p w14:paraId="4883A7D2" w14:textId="77777777" w:rsidR="001E41F3" w:rsidRPr="0003298C" w:rsidRDefault="001E41F3">
            <w:pPr>
              <w:pStyle w:val="CRCoverPage"/>
              <w:spacing w:after="0"/>
              <w:rPr>
                <w:noProof/>
              </w:rPr>
            </w:pPr>
          </w:p>
        </w:tc>
      </w:tr>
      <w:tr w:rsidR="001E41F3" w:rsidRPr="0003298C" w14:paraId="266B4BDF" w14:textId="77777777" w:rsidTr="00547111">
        <w:tc>
          <w:tcPr>
            <w:tcW w:w="9641" w:type="dxa"/>
            <w:gridSpan w:val="9"/>
            <w:tcBorders>
              <w:top w:val="single" w:sz="4" w:space="0" w:color="auto"/>
            </w:tcBorders>
          </w:tcPr>
          <w:p w14:paraId="47E13998" w14:textId="77777777" w:rsidR="001E41F3" w:rsidRPr="0003298C" w:rsidRDefault="001E41F3">
            <w:pPr>
              <w:pStyle w:val="CRCoverPage"/>
              <w:spacing w:after="0"/>
              <w:jc w:val="center"/>
              <w:rPr>
                <w:rFonts w:cs="Arial"/>
                <w:i/>
                <w:noProof/>
              </w:rPr>
            </w:pPr>
            <w:r w:rsidRPr="0003298C">
              <w:rPr>
                <w:rFonts w:cs="Arial"/>
                <w:i/>
                <w:noProof/>
              </w:rPr>
              <w:t xml:space="preserve">For </w:t>
            </w:r>
            <w:hyperlink r:id="rId9" w:anchor="_blank" w:history="1">
              <w:r w:rsidRPr="0003298C">
                <w:rPr>
                  <w:rStyle w:val="ac"/>
                  <w:rFonts w:cs="Arial"/>
                  <w:b/>
                  <w:i/>
                  <w:noProof/>
                  <w:color w:val="FF0000"/>
                </w:rPr>
                <w:t>HE</w:t>
              </w:r>
              <w:bookmarkStart w:id="1" w:name="_Hlt497126619"/>
              <w:r w:rsidRPr="0003298C">
                <w:rPr>
                  <w:rStyle w:val="ac"/>
                  <w:rFonts w:cs="Arial"/>
                  <w:b/>
                  <w:i/>
                  <w:noProof/>
                  <w:color w:val="FF0000"/>
                </w:rPr>
                <w:t>L</w:t>
              </w:r>
              <w:bookmarkEnd w:id="1"/>
              <w:r w:rsidRPr="0003298C">
                <w:rPr>
                  <w:rStyle w:val="ac"/>
                  <w:rFonts w:cs="Arial"/>
                  <w:b/>
                  <w:i/>
                  <w:noProof/>
                  <w:color w:val="FF0000"/>
                </w:rPr>
                <w:t>P</w:t>
              </w:r>
            </w:hyperlink>
            <w:r w:rsidRPr="0003298C">
              <w:rPr>
                <w:rFonts w:cs="Arial"/>
                <w:b/>
                <w:i/>
                <w:noProof/>
                <w:color w:val="FF0000"/>
              </w:rPr>
              <w:t xml:space="preserve"> </w:t>
            </w:r>
            <w:r w:rsidRPr="0003298C">
              <w:rPr>
                <w:rFonts w:cs="Arial"/>
                <w:i/>
                <w:noProof/>
              </w:rPr>
              <w:t>on using this form</w:t>
            </w:r>
            <w:r w:rsidR="0051580D" w:rsidRPr="0003298C">
              <w:rPr>
                <w:rFonts w:cs="Arial"/>
                <w:i/>
                <w:noProof/>
              </w:rPr>
              <w:t>: c</w:t>
            </w:r>
            <w:r w:rsidR="00F25D98" w:rsidRPr="0003298C">
              <w:rPr>
                <w:rFonts w:cs="Arial"/>
                <w:i/>
                <w:noProof/>
              </w:rPr>
              <w:t xml:space="preserve">omprehensive instructions can be found at </w:t>
            </w:r>
            <w:r w:rsidR="001B7A65" w:rsidRPr="0003298C">
              <w:rPr>
                <w:rFonts w:cs="Arial"/>
                <w:i/>
                <w:noProof/>
              </w:rPr>
              <w:br/>
            </w:r>
            <w:hyperlink r:id="rId10" w:history="1">
              <w:r w:rsidR="00DE34CF" w:rsidRPr="0003298C">
                <w:rPr>
                  <w:rStyle w:val="ac"/>
                  <w:rFonts w:cs="Arial"/>
                  <w:i/>
                  <w:noProof/>
                </w:rPr>
                <w:t>http://www.3gpp.org/Change-Requests</w:t>
              </w:r>
            </w:hyperlink>
            <w:r w:rsidR="00F25D98" w:rsidRPr="0003298C">
              <w:rPr>
                <w:rFonts w:cs="Arial"/>
                <w:i/>
                <w:noProof/>
              </w:rPr>
              <w:t>.</w:t>
            </w:r>
          </w:p>
        </w:tc>
      </w:tr>
      <w:tr w:rsidR="001E41F3" w:rsidRPr="0003298C" w14:paraId="296CF086" w14:textId="77777777" w:rsidTr="00547111">
        <w:tc>
          <w:tcPr>
            <w:tcW w:w="9641" w:type="dxa"/>
            <w:gridSpan w:val="9"/>
          </w:tcPr>
          <w:p w14:paraId="7D4A60B5" w14:textId="77777777" w:rsidR="001E41F3" w:rsidRPr="0003298C" w:rsidRDefault="001E41F3">
            <w:pPr>
              <w:pStyle w:val="CRCoverPage"/>
              <w:spacing w:after="0"/>
              <w:rPr>
                <w:noProof/>
                <w:sz w:val="8"/>
                <w:szCs w:val="8"/>
              </w:rPr>
            </w:pPr>
          </w:p>
        </w:tc>
      </w:tr>
    </w:tbl>
    <w:p w14:paraId="53540664" w14:textId="77777777" w:rsidR="001E41F3" w:rsidRPr="000329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3298C" w14:paraId="0EE45D52" w14:textId="77777777" w:rsidTr="00A7671C">
        <w:tc>
          <w:tcPr>
            <w:tcW w:w="2835" w:type="dxa"/>
          </w:tcPr>
          <w:p w14:paraId="59860FA1" w14:textId="77777777" w:rsidR="00F25D98" w:rsidRPr="0003298C" w:rsidRDefault="00F25D98" w:rsidP="001E41F3">
            <w:pPr>
              <w:pStyle w:val="CRCoverPage"/>
              <w:tabs>
                <w:tab w:val="right" w:pos="2751"/>
              </w:tabs>
              <w:spacing w:after="0"/>
              <w:rPr>
                <w:b/>
                <w:i/>
                <w:noProof/>
              </w:rPr>
            </w:pPr>
            <w:r w:rsidRPr="0003298C">
              <w:rPr>
                <w:b/>
                <w:i/>
                <w:noProof/>
              </w:rPr>
              <w:t>Proposed change</w:t>
            </w:r>
            <w:r w:rsidR="00A7671C" w:rsidRPr="0003298C">
              <w:rPr>
                <w:b/>
                <w:i/>
                <w:noProof/>
              </w:rPr>
              <w:t xml:space="preserve"> </w:t>
            </w:r>
            <w:r w:rsidRPr="0003298C">
              <w:rPr>
                <w:b/>
                <w:i/>
                <w:noProof/>
              </w:rPr>
              <w:t>affects:</w:t>
            </w:r>
          </w:p>
        </w:tc>
        <w:tc>
          <w:tcPr>
            <w:tcW w:w="1418" w:type="dxa"/>
          </w:tcPr>
          <w:p w14:paraId="07128383" w14:textId="77777777" w:rsidR="00F25D98" w:rsidRPr="0003298C" w:rsidRDefault="00F25D98" w:rsidP="001E41F3">
            <w:pPr>
              <w:pStyle w:val="CRCoverPage"/>
              <w:spacing w:after="0"/>
              <w:jc w:val="right"/>
              <w:rPr>
                <w:noProof/>
              </w:rPr>
            </w:pPr>
            <w:r w:rsidRPr="000329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329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3298C" w:rsidRDefault="00F25D98" w:rsidP="001E41F3">
            <w:pPr>
              <w:pStyle w:val="CRCoverPage"/>
              <w:spacing w:after="0"/>
              <w:jc w:val="right"/>
              <w:rPr>
                <w:noProof/>
                <w:u w:val="single"/>
              </w:rPr>
            </w:pPr>
            <w:r w:rsidRPr="000329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3298C" w:rsidRDefault="00F25D98" w:rsidP="001E41F3">
            <w:pPr>
              <w:pStyle w:val="CRCoverPage"/>
              <w:spacing w:after="0"/>
              <w:jc w:val="center"/>
              <w:rPr>
                <w:b/>
                <w:caps/>
                <w:noProof/>
              </w:rPr>
            </w:pPr>
          </w:p>
        </w:tc>
        <w:tc>
          <w:tcPr>
            <w:tcW w:w="2126" w:type="dxa"/>
          </w:tcPr>
          <w:p w14:paraId="2ED8415F" w14:textId="77777777" w:rsidR="00F25D98" w:rsidRPr="0003298C" w:rsidRDefault="00F25D98" w:rsidP="001E41F3">
            <w:pPr>
              <w:pStyle w:val="CRCoverPage"/>
              <w:spacing w:after="0"/>
              <w:jc w:val="right"/>
              <w:rPr>
                <w:noProof/>
                <w:u w:val="single"/>
              </w:rPr>
            </w:pPr>
            <w:r w:rsidRPr="000329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3298C" w:rsidRDefault="00F25D98" w:rsidP="001E41F3">
            <w:pPr>
              <w:pStyle w:val="CRCoverPage"/>
              <w:spacing w:after="0"/>
              <w:jc w:val="center"/>
              <w:rPr>
                <w:b/>
                <w:caps/>
                <w:noProof/>
              </w:rPr>
            </w:pPr>
          </w:p>
        </w:tc>
        <w:tc>
          <w:tcPr>
            <w:tcW w:w="1418" w:type="dxa"/>
            <w:tcBorders>
              <w:left w:val="nil"/>
            </w:tcBorders>
          </w:tcPr>
          <w:p w14:paraId="6562735E" w14:textId="77777777" w:rsidR="00F25D98" w:rsidRPr="0003298C" w:rsidRDefault="00F25D98" w:rsidP="001E41F3">
            <w:pPr>
              <w:pStyle w:val="CRCoverPage"/>
              <w:spacing w:after="0"/>
              <w:jc w:val="right"/>
              <w:rPr>
                <w:noProof/>
              </w:rPr>
            </w:pPr>
            <w:r w:rsidRPr="000329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3298C" w:rsidRDefault="00F25D98" w:rsidP="001E41F3">
            <w:pPr>
              <w:pStyle w:val="CRCoverPage"/>
              <w:spacing w:after="0"/>
              <w:jc w:val="center"/>
              <w:rPr>
                <w:b/>
                <w:bCs/>
                <w:caps/>
                <w:noProof/>
              </w:rPr>
            </w:pPr>
          </w:p>
        </w:tc>
      </w:tr>
    </w:tbl>
    <w:p w14:paraId="69DCC391" w14:textId="77777777" w:rsidR="001E41F3" w:rsidRPr="000329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3298C" w14:paraId="31618834" w14:textId="77777777" w:rsidTr="00547111">
        <w:tc>
          <w:tcPr>
            <w:tcW w:w="9640" w:type="dxa"/>
            <w:gridSpan w:val="11"/>
          </w:tcPr>
          <w:p w14:paraId="55477508" w14:textId="77777777" w:rsidR="001E41F3" w:rsidRPr="0003298C" w:rsidRDefault="001E41F3">
            <w:pPr>
              <w:pStyle w:val="CRCoverPage"/>
              <w:spacing w:after="0"/>
              <w:rPr>
                <w:noProof/>
                <w:sz w:val="8"/>
                <w:szCs w:val="8"/>
              </w:rPr>
            </w:pPr>
          </w:p>
        </w:tc>
      </w:tr>
      <w:tr w:rsidR="001E41F3" w:rsidRPr="0003298C" w14:paraId="58300953" w14:textId="77777777" w:rsidTr="00547111">
        <w:tc>
          <w:tcPr>
            <w:tcW w:w="1843" w:type="dxa"/>
            <w:tcBorders>
              <w:top w:val="single" w:sz="4" w:space="0" w:color="auto"/>
              <w:left w:val="single" w:sz="4" w:space="0" w:color="auto"/>
            </w:tcBorders>
          </w:tcPr>
          <w:p w14:paraId="05B2F3A2" w14:textId="77777777" w:rsidR="001E41F3" w:rsidRPr="0003298C" w:rsidRDefault="001E41F3">
            <w:pPr>
              <w:pStyle w:val="CRCoverPage"/>
              <w:tabs>
                <w:tab w:val="right" w:pos="1759"/>
              </w:tabs>
              <w:spacing w:after="0"/>
              <w:rPr>
                <w:b/>
                <w:i/>
                <w:noProof/>
              </w:rPr>
            </w:pPr>
            <w:r w:rsidRPr="0003298C">
              <w:rPr>
                <w:b/>
                <w:i/>
                <w:noProof/>
              </w:rPr>
              <w:t>Title:</w:t>
            </w:r>
            <w:r w:rsidRPr="0003298C">
              <w:rPr>
                <w:b/>
                <w:i/>
                <w:noProof/>
              </w:rPr>
              <w:tab/>
            </w:r>
          </w:p>
        </w:tc>
        <w:tc>
          <w:tcPr>
            <w:tcW w:w="7797" w:type="dxa"/>
            <w:gridSpan w:val="10"/>
            <w:tcBorders>
              <w:top w:val="single" w:sz="4" w:space="0" w:color="auto"/>
              <w:right w:val="single" w:sz="4" w:space="0" w:color="auto"/>
            </w:tcBorders>
            <w:shd w:val="pct30" w:color="FFFF00" w:fill="auto"/>
          </w:tcPr>
          <w:p w14:paraId="3D393EEE" w14:textId="770566D8" w:rsidR="001E41F3" w:rsidRPr="0003298C" w:rsidRDefault="0080729D" w:rsidP="001C2BC5">
            <w:pPr>
              <w:pStyle w:val="CRCoverPage"/>
              <w:spacing w:after="0"/>
              <w:ind w:left="100"/>
              <w:rPr>
                <w:noProof/>
              </w:rPr>
            </w:pPr>
            <w:bookmarkStart w:id="2" w:name="OLE_LINK23"/>
            <w:r w:rsidRPr="0003298C">
              <w:rPr>
                <w:rFonts w:hint="eastAsia"/>
                <w:lang w:eastAsia="zh-CN"/>
              </w:rPr>
              <w:t>Correction of t</w:t>
            </w:r>
            <w:r w:rsidRPr="0003298C">
              <w:t xml:space="preserve">est </w:t>
            </w:r>
            <w:r w:rsidRPr="0003298C">
              <w:rPr>
                <w:rFonts w:hint="eastAsia"/>
                <w:lang w:eastAsia="zh-CN"/>
              </w:rPr>
              <w:t>f</w:t>
            </w:r>
            <w:r w:rsidRPr="0003298C">
              <w:t xml:space="preserve">requencies </w:t>
            </w:r>
            <w:r w:rsidRPr="0003298C">
              <w:rPr>
                <w:rFonts w:hint="eastAsia"/>
                <w:lang w:eastAsia="zh-CN"/>
              </w:rPr>
              <w:t>f</w:t>
            </w:r>
            <w:r w:rsidRPr="0003298C">
              <w:t>or NR band n28</w:t>
            </w:r>
            <w:r w:rsidRPr="0003298C">
              <w:rPr>
                <w:rFonts w:hint="eastAsia"/>
                <w:lang w:eastAsia="zh-CN"/>
              </w:rPr>
              <w:t xml:space="preserve"> </w:t>
            </w:r>
            <w:r w:rsidRPr="0003298C">
              <w:t>30MHz test channel bandwidth</w:t>
            </w:r>
            <w:r w:rsidRPr="0003298C">
              <w:rPr>
                <w:rFonts w:hint="eastAsia"/>
                <w:lang w:eastAsia="zh-CN"/>
              </w:rPr>
              <w:t xml:space="preserve"> </w:t>
            </w:r>
            <w:r w:rsidR="001C2BC5" w:rsidRPr="0003298C">
              <w:rPr>
                <w:lang w:eastAsia="zh-CN"/>
              </w:rPr>
              <w:t>in</w:t>
            </w:r>
            <w:r w:rsidRPr="0003298C">
              <w:rPr>
                <w:rFonts w:hint="eastAsia"/>
                <w:lang w:eastAsia="zh-CN"/>
              </w:rPr>
              <w:t xml:space="preserve"> </w:t>
            </w:r>
            <w:r w:rsidRPr="0003298C">
              <w:rPr>
                <w:lang w:eastAsia="zh-CN"/>
              </w:rPr>
              <w:t>6.2B.4.1.3</w:t>
            </w:r>
            <w:bookmarkEnd w:id="2"/>
          </w:p>
        </w:tc>
      </w:tr>
      <w:tr w:rsidR="001E41F3" w:rsidRPr="0003298C" w14:paraId="05C08479" w14:textId="77777777" w:rsidTr="00547111">
        <w:tc>
          <w:tcPr>
            <w:tcW w:w="1843" w:type="dxa"/>
            <w:tcBorders>
              <w:left w:val="single" w:sz="4" w:space="0" w:color="auto"/>
            </w:tcBorders>
          </w:tcPr>
          <w:p w14:paraId="45E29F53" w14:textId="77777777" w:rsidR="001E41F3" w:rsidRPr="000329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3298C" w:rsidRDefault="001E41F3">
            <w:pPr>
              <w:pStyle w:val="CRCoverPage"/>
              <w:spacing w:after="0"/>
              <w:rPr>
                <w:noProof/>
                <w:sz w:val="8"/>
                <w:szCs w:val="8"/>
              </w:rPr>
            </w:pPr>
          </w:p>
        </w:tc>
      </w:tr>
      <w:tr w:rsidR="00014546" w:rsidRPr="0003298C" w14:paraId="46D5D7C2" w14:textId="77777777" w:rsidTr="00547111">
        <w:tc>
          <w:tcPr>
            <w:tcW w:w="1843" w:type="dxa"/>
            <w:tcBorders>
              <w:left w:val="single" w:sz="4" w:space="0" w:color="auto"/>
            </w:tcBorders>
          </w:tcPr>
          <w:p w14:paraId="45A6C2C4" w14:textId="77777777" w:rsidR="00014546" w:rsidRPr="0003298C" w:rsidRDefault="00014546" w:rsidP="00014546">
            <w:pPr>
              <w:pStyle w:val="CRCoverPage"/>
              <w:tabs>
                <w:tab w:val="right" w:pos="1759"/>
              </w:tabs>
              <w:spacing w:after="0"/>
              <w:rPr>
                <w:b/>
                <w:i/>
                <w:noProof/>
              </w:rPr>
            </w:pPr>
            <w:r w:rsidRPr="0003298C">
              <w:rPr>
                <w:b/>
                <w:i/>
                <w:noProof/>
              </w:rPr>
              <w:t>Source to WG:</w:t>
            </w:r>
          </w:p>
        </w:tc>
        <w:tc>
          <w:tcPr>
            <w:tcW w:w="7797" w:type="dxa"/>
            <w:gridSpan w:val="10"/>
            <w:tcBorders>
              <w:right w:val="single" w:sz="4" w:space="0" w:color="auto"/>
            </w:tcBorders>
            <w:shd w:val="pct30" w:color="FFFF00" w:fill="auto"/>
          </w:tcPr>
          <w:p w14:paraId="298AA482" w14:textId="630579B2" w:rsidR="00014546" w:rsidRPr="0003298C" w:rsidRDefault="00014546" w:rsidP="00014546">
            <w:pPr>
              <w:pStyle w:val="CRCoverPage"/>
              <w:spacing w:after="0"/>
              <w:ind w:left="100"/>
              <w:rPr>
                <w:noProof/>
              </w:rPr>
            </w:pPr>
            <w:r w:rsidRPr="0003298C">
              <w:rPr>
                <w:noProof/>
              </w:rPr>
              <w:fldChar w:fldCharType="begin"/>
            </w:r>
            <w:r w:rsidRPr="0003298C">
              <w:rPr>
                <w:noProof/>
              </w:rPr>
              <w:instrText xml:space="preserve"> DOCPROPERTY  SourceIfWg  \* MERGEFORMAT </w:instrText>
            </w:r>
            <w:r w:rsidRPr="0003298C">
              <w:rPr>
                <w:noProof/>
              </w:rPr>
              <w:fldChar w:fldCharType="separate"/>
            </w:r>
            <w:r w:rsidRPr="0003298C">
              <w:rPr>
                <w:noProof/>
              </w:rPr>
              <w:t>Huawei, HiSilicon</w:t>
            </w:r>
            <w:r w:rsidRPr="0003298C">
              <w:rPr>
                <w:noProof/>
              </w:rPr>
              <w:fldChar w:fldCharType="end"/>
            </w:r>
          </w:p>
        </w:tc>
      </w:tr>
      <w:tr w:rsidR="00014546" w:rsidRPr="0003298C" w14:paraId="4196B218" w14:textId="77777777" w:rsidTr="00547111">
        <w:tc>
          <w:tcPr>
            <w:tcW w:w="1843" w:type="dxa"/>
            <w:tcBorders>
              <w:left w:val="single" w:sz="4" w:space="0" w:color="auto"/>
            </w:tcBorders>
          </w:tcPr>
          <w:p w14:paraId="14C300BA" w14:textId="77777777" w:rsidR="00014546" w:rsidRPr="0003298C" w:rsidRDefault="00014546" w:rsidP="00014546">
            <w:pPr>
              <w:pStyle w:val="CRCoverPage"/>
              <w:tabs>
                <w:tab w:val="right" w:pos="1759"/>
              </w:tabs>
              <w:spacing w:after="0"/>
              <w:rPr>
                <w:b/>
                <w:i/>
                <w:noProof/>
              </w:rPr>
            </w:pPr>
            <w:r w:rsidRPr="0003298C">
              <w:rPr>
                <w:b/>
                <w:i/>
                <w:noProof/>
              </w:rPr>
              <w:t>Source to TSG:</w:t>
            </w:r>
          </w:p>
        </w:tc>
        <w:tc>
          <w:tcPr>
            <w:tcW w:w="7797" w:type="dxa"/>
            <w:gridSpan w:val="10"/>
            <w:tcBorders>
              <w:right w:val="single" w:sz="4" w:space="0" w:color="auto"/>
            </w:tcBorders>
            <w:shd w:val="pct30" w:color="FFFF00" w:fill="auto"/>
          </w:tcPr>
          <w:p w14:paraId="17FF8B7B" w14:textId="69BB561B" w:rsidR="00014546" w:rsidRPr="0003298C" w:rsidRDefault="00014546" w:rsidP="00014546">
            <w:pPr>
              <w:pStyle w:val="CRCoverPage"/>
              <w:spacing w:after="0"/>
              <w:ind w:left="100"/>
              <w:rPr>
                <w:noProof/>
              </w:rPr>
            </w:pPr>
            <w:r w:rsidRPr="0003298C">
              <w:t>R5</w:t>
            </w:r>
          </w:p>
        </w:tc>
      </w:tr>
      <w:tr w:rsidR="001E41F3" w:rsidRPr="0003298C" w14:paraId="76303739" w14:textId="77777777" w:rsidTr="00547111">
        <w:tc>
          <w:tcPr>
            <w:tcW w:w="1843" w:type="dxa"/>
            <w:tcBorders>
              <w:left w:val="single" w:sz="4" w:space="0" w:color="auto"/>
            </w:tcBorders>
          </w:tcPr>
          <w:p w14:paraId="4D3B1657" w14:textId="77777777" w:rsidR="001E41F3" w:rsidRPr="000329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3298C" w:rsidRDefault="001E41F3">
            <w:pPr>
              <w:pStyle w:val="CRCoverPage"/>
              <w:spacing w:after="0"/>
              <w:rPr>
                <w:noProof/>
                <w:sz w:val="8"/>
                <w:szCs w:val="8"/>
              </w:rPr>
            </w:pPr>
          </w:p>
        </w:tc>
      </w:tr>
      <w:tr w:rsidR="001E41F3" w:rsidRPr="0003298C" w14:paraId="50563E52" w14:textId="77777777" w:rsidTr="00547111">
        <w:tc>
          <w:tcPr>
            <w:tcW w:w="1843" w:type="dxa"/>
            <w:tcBorders>
              <w:left w:val="single" w:sz="4" w:space="0" w:color="auto"/>
            </w:tcBorders>
          </w:tcPr>
          <w:p w14:paraId="32C381B7" w14:textId="77777777" w:rsidR="001E41F3" w:rsidRPr="0003298C" w:rsidRDefault="001E41F3">
            <w:pPr>
              <w:pStyle w:val="CRCoverPage"/>
              <w:tabs>
                <w:tab w:val="right" w:pos="1759"/>
              </w:tabs>
              <w:spacing w:after="0"/>
              <w:rPr>
                <w:b/>
                <w:i/>
                <w:noProof/>
              </w:rPr>
            </w:pPr>
            <w:r w:rsidRPr="0003298C">
              <w:rPr>
                <w:b/>
                <w:i/>
                <w:noProof/>
              </w:rPr>
              <w:t>Work item code</w:t>
            </w:r>
            <w:r w:rsidR="0051580D" w:rsidRPr="0003298C">
              <w:rPr>
                <w:b/>
                <w:i/>
                <w:noProof/>
              </w:rPr>
              <w:t>:</w:t>
            </w:r>
          </w:p>
        </w:tc>
        <w:tc>
          <w:tcPr>
            <w:tcW w:w="3686" w:type="dxa"/>
            <w:gridSpan w:val="5"/>
            <w:shd w:val="pct30" w:color="FFFF00" w:fill="auto"/>
          </w:tcPr>
          <w:p w14:paraId="115414A3" w14:textId="3FB841D2" w:rsidR="001E41F3" w:rsidRPr="0003298C" w:rsidRDefault="00EB647A">
            <w:pPr>
              <w:pStyle w:val="CRCoverPage"/>
              <w:spacing w:after="0"/>
              <w:ind w:left="100"/>
              <w:rPr>
                <w:noProof/>
              </w:rPr>
            </w:pPr>
            <w:r w:rsidRPr="0003298C">
              <w:rPr>
                <w:noProof/>
              </w:rPr>
              <w:t>5GS_NR_LTE-UEConTest</w:t>
            </w:r>
          </w:p>
        </w:tc>
        <w:tc>
          <w:tcPr>
            <w:tcW w:w="567" w:type="dxa"/>
            <w:tcBorders>
              <w:left w:val="nil"/>
            </w:tcBorders>
          </w:tcPr>
          <w:p w14:paraId="61A86BCF" w14:textId="77777777" w:rsidR="001E41F3" w:rsidRPr="0003298C" w:rsidRDefault="001E41F3">
            <w:pPr>
              <w:pStyle w:val="CRCoverPage"/>
              <w:spacing w:after="0"/>
              <w:ind w:right="100"/>
              <w:rPr>
                <w:noProof/>
              </w:rPr>
            </w:pPr>
          </w:p>
        </w:tc>
        <w:tc>
          <w:tcPr>
            <w:tcW w:w="1417" w:type="dxa"/>
            <w:gridSpan w:val="3"/>
            <w:tcBorders>
              <w:left w:val="nil"/>
            </w:tcBorders>
          </w:tcPr>
          <w:p w14:paraId="153CBFB1" w14:textId="77777777" w:rsidR="001E41F3" w:rsidRPr="0003298C" w:rsidRDefault="001E41F3">
            <w:pPr>
              <w:pStyle w:val="CRCoverPage"/>
              <w:spacing w:after="0"/>
              <w:jc w:val="right"/>
              <w:rPr>
                <w:noProof/>
              </w:rPr>
            </w:pPr>
            <w:r w:rsidRPr="0003298C">
              <w:rPr>
                <w:b/>
                <w:i/>
                <w:noProof/>
              </w:rPr>
              <w:t>Date:</w:t>
            </w:r>
          </w:p>
        </w:tc>
        <w:tc>
          <w:tcPr>
            <w:tcW w:w="2127" w:type="dxa"/>
            <w:tcBorders>
              <w:right w:val="single" w:sz="4" w:space="0" w:color="auto"/>
            </w:tcBorders>
            <w:shd w:val="pct30" w:color="FFFF00" w:fill="auto"/>
          </w:tcPr>
          <w:p w14:paraId="56929475" w14:textId="48CF2C40" w:rsidR="001E41F3" w:rsidRPr="0003298C" w:rsidRDefault="00895EB4">
            <w:pPr>
              <w:pStyle w:val="CRCoverPage"/>
              <w:spacing w:after="0"/>
              <w:ind w:left="100"/>
              <w:rPr>
                <w:noProof/>
              </w:rPr>
            </w:pPr>
            <w:r w:rsidRPr="0003298C">
              <w:rPr>
                <w:noProof/>
              </w:rPr>
              <w:t>2021-05</w:t>
            </w:r>
            <w:r w:rsidR="00014546" w:rsidRPr="0003298C">
              <w:rPr>
                <w:noProof/>
              </w:rPr>
              <w:t>-01</w:t>
            </w:r>
          </w:p>
        </w:tc>
      </w:tr>
      <w:tr w:rsidR="001E41F3" w:rsidRPr="0003298C" w14:paraId="690C7843" w14:textId="77777777" w:rsidTr="00547111">
        <w:tc>
          <w:tcPr>
            <w:tcW w:w="1843" w:type="dxa"/>
            <w:tcBorders>
              <w:left w:val="single" w:sz="4" w:space="0" w:color="auto"/>
            </w:tcBorders>
          </w:tcPr>
          <w:p w14:paraId="17A1A642" w14:textId="77777777" w:rsidR="001E41F3" w:rsidRPr="0003298C" w:rsidRDefault="001E41F3">
            <w:pPr>
              <w:pStyle w:val="CRCoverPage"/>
              <w:spacing w:after="0"/>
              <w:rPr>
                <w:b/>
                <w:i/>
                <w:noProof/>
                <w:sz w:val="8"/>
                <w:szCs w:val="8"/>
              </w:rPr>
            </w:pPr>
          </w:p>
        </w:tc>
        <w:tc>
          <w:tcPr>
            <w:tcW w:w="1986" w:type="dxa"/>
            <w:gridSpan w:val="4"/>
          </w:tcPr>
          <w:p w14:paraId="2F73FCFB" w14:textId="77777777" w:rsidR="001E41F3" w:rsidRPr="0003298C" w:rsidRDefault="001E41F3">
            <w:pPr>
              <w:pStyle w:val="CRCoverPage"/>
              <w:spacing w:after="0"/>
              <w:rPr>
                <w:noProof/>
                <w:sz w:val="8"/>
                <w:szCs w:val="8"/>
              </w:rPr>
            </w:pPr>
          </w:p>
        </w:tc>
        <w:tc>
          <w:tcPr>
            <w:tcW w:w="2267" w:type="dxa"/>
            <w:gridSpan w:val="2"/>
          </w:tcPr>
          <w:p w14:paraId="0FBCFC35" w14:textId="77777777" w:rsidR="001E41F3" w:rsidRPr="0003298C" w:rsidRDefault="001E41F3">
            <w:pPr>
              <w:pStyle w:val="CRCoverPage"/>
              <w:spacing w:after="0"/>
              <w:rPr>
                <w:noProof/>
                <w:sz w:val="8"/>
                <w:szCs w:val="8"/>
              </w:rPr>
            </w:pPr>
          </w:p>
        </w:tc>
        <w:tc>
          <w:tcPr>
            <w:tcW w:w="1417" w:type="dxa"/>
            <w:gridSpan w:val="3"/>
          </w:tcPr>
          <w:p w14:paraId="60243A9E" w14:textId="77777777" w:rsidR="001E41F3" w:rsidRPr="000329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3298C" w:rsidRDefault="001E41F3">
            <w:pPr>
              <w:pStyle w:val="CRCoverPage"/>
              <w:spacing w:after="0"/>
              <w:rPr>
                <w:noProof/>
                <w:sz w:val="8"/>
                <w:szCs w:val="8"/>
              </w:rPr>
            </w:pPr>
          </w:p>
        </w:tc>
      </w:tr>
      <w:tr w:rsidR="001E41F3" w:rsidRPr="0003298C" w14:paraId="13D4AF59" w14:textId="77777777" w:rsidTr="00547111">
        <w:trPr>
          <w:cantSplit/>
        </w:trPr>
        <w:tc>
          <w:tcPr>
            <w:tcW w:w="1843" w:type="dxa"/>
            <w:tcBorders>
              <w:left w:val="single" w:sz="4" w:space="0" w:color="auto"/>
            </w:tcBorders>
          </w:tcPr>
          <w:p w14:paraId="1E6EA205" w14:textId="77777777" w:rsidR="001E41F3" w:rsidRPr="0003298C" w:rsidRDefault="001E41F3">
            <w:pPr>
              <w:pStyle w:val="CRCoverPage"/>
              <w:tabs>
                <w:tab w:val="right" w:pos="1759"/>
              </w:tabs>
              <w:spacing w:after="0"/>
              <w:rPr>
                <w:b/>
                <w:i/>
                <w:noProof/>
              </w:rPr>
            </w:pPr>
            <w:r w:rsidRPr="0003298C">
              <w:rPr>
                <w:b/>
                <w:i/>
                <w:noProof/>
              </w:rPr>
              <w:t>Category:</w:t>
            </w:r>
          </w:p>
        </w:tc>
        <w:tc>
          <w:tcPr>
            <w:tcW w:w="851" w:type="dxa"/>
            <w:shd w:val="pct30" w:color="FFFF00" w:fill="auto"/>
          </w:tcPr>
          <w:p w14:paraId="154A6113" w14:textId="14F078AF" w:rsidR="001E41F3" w:rsidRPr="0003298C" w:rsidRDefault="00014546" w:rsidP="00D24991">
            <w:pPr>
              <w:pStyle w:val="CRCoverPage"/>
              <w:spacing w:after="0"/>
              <w:ind w:left="100" w:right="-609"/>
              <w:rPr>
                <w:b/>
                <w:noProof/>
              </w:rPr>
            </w:pPr>
            <w:r w:rsidRPr="0003298C">
              <w:rPr>
                <w:b/>
                <w:noProof/>
              </w:rPr>
              <w:t>F</w:t>
            </w:r>
          </w:p>
        </w:tc>
        <w:tc>
          <w:tcPr>
            <w:tcW w:w="3402" w:type="dxa"/>
            <w:gridSpan w:val="5"/>
            <w:tcBorders>
              <w:left w:val="nil"/>
            </w:tcBorders>
          </w:tcPr>
          <w:p w14:paraId="617AE5C6" w14:textId="77777777" w:rsidR="001E41F3" w:rsidRPr="0003298C" w:rsidRDefault="001E41F3">
            <w:pPr>
              <w:pStyle w:val="CRCoverPage"/>
              <w:spacing w:after="0"/>
              <w:rPr>
                <w:noProof/>
              </w:rPr>
            </w:pPr>
          </w:p>
        </w:tc>
        <w:tc>
          <w:tcPr>
            <w:tcW w:w="1417" w:type="dxa"/>
            <w:gridSpan w:val="3"/>
            <w:tcBorders>
              <w:left w:val="nil"/>
            </w:tcBorders>
          </w:tcPr>
          <w:p w14:paraId="42CDCEE5" w14:textId="77777777" w:rsidR="001E41F3" w:rsidRPr="0003298C" w:rsidRDefault="001E41F3">
            <w:pPr>
              <w:pStyle w:val="CRCoverPage"/>
              <w:spacing w:after="0"/>
              <w:jc w:val="right"/>
              <w:rPr>
                <w:b/>
                <w:i/>
                <w:noProof/>
              </w:rPr>
            </w:pPr>
            <w:r w:rsidRPr="0003298C">
              <w:rPr>
                <w:b/>
                <w:i/>
                <w:noProof/>
              </w:rPr>
              <w:t>Release:</w:t>
            </w:r>
          </w:p>
        </w:tc>
        <w:tc>
          <w:tcPr>
            <w:tcW w:w="2127" w:type="dxa"/>
            <w:tcBorders>
              <w:right w:val="single" w:sz="4" w:space="0" w:color="auto"/>
            </w:tcBorders>
            <w:shd w:val="pct30" w:color="FFFF00" w:fill="auto"/>
          </w:tcPr>
          <w:p w14:paraId="6C870B98" w14:textId="40BC9810" w:rsidR="001E41F3" w:rsidRPr="0003298C" w:rsidRDefault="008909E5" w:rsidP="00356D17">
            <w:pPr>
              <w:pStyle w:val="CRCoverPage"/>
              <w:spacing w:after="0"/>
              <w:ind w:left="100"/>
              <w:rPr>
                <w:noProof/>
              </w:rPr>
            </w:pPr>
            <w:r w:rsidRPr="0003298C">
              <w:rPr>
                <w:noProof/>
              </w:rPr>
              <w:fldChar w:fldCharType="begin"/>
            </w:r>
            <w:r w:rsidRPr="0003298C">
              <w:rPr>
                <w:noProof/>
              </w:rPr>
              <w:instrText xml:space="preserve"> DOCPROPERTY  Release  \* MERGEFORMAT </w:instrText>
            </w:r>
            <w:r w:rsidRPr="0003298C">
              <w:rPr>
                <w:noProof/>
              </w:rPr>
              <w:fldChar w:fldCharType="separate"/>
            </w:r>
            <w:r w:rsidR="00014546" w:rsidRPr="0003298C">
              <w:rPr>
                <w:noProof/>
              </w:rPr>
              <w:t>Rel-1</w:t>
            </w:r>
            <w:r w:rsidRPr="0003298C">
              <w:rPr>
                <w:noProof/>
              </w:rPr>
              <w:fldChar w:fldCharType="end"/>
            </w:r>
            <w:r w:rsidR="00356D17" w:rsidRPr="0003298C">
              <w:rPr>
                <w:noProof/>
              </w:rPr>
              <w:t>7</w:t>
            </w:r>
          </w:p>
        </w:tc>
      </w:tr>
      <w:tr w:rsidR="001E41F3" w:rsidRPr="0003298C" w14:paraId="30122F0C" w14:textId="77777777" w:rsidTr="00547111">
        <w:tc>
          <w:tcPr>
            <w:tcW w:w="1843" w:type="dxa"/>
            <w:tcBorders>
              <w:left w:val="single" w:sz="4" w:space="0" w:color="auto"/>
              <w:bottom w:val="single" w:sz="4" w:space="0" w:color="auto"/>
            </w:tcBorders>
          </w:tcPr>
          <w:p w14:paraId="615796D0" w14:textId="77777777" w:rsidR="001E41F3" w:rsidRPr="000329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3298C" w:rsidRDefault="001E41F3">
            <w:pPr>
              <w:pStyle w:val="CRCoverPage"/>
              <w:spacing w:after="0"/>
              <w:ind w:left="383" w:hanging="383"/>
              <w:rPr>
                <w:i/>
                <w:noProof/>
                <w:sz w:val="18"/>
              </w:rPr>
            </w:pPr>
            <w:r w:rsidRPr="0003298C">
              <w:rPr>
                <w:i/>
                <w:noProof/>
                <w:sz w:val="18"/>
              </w:rPr>
              <w:t xml:space="preserve">Use </w:t>
            </w:r>
            <w:r w:rsidRPr="0003298C">
              <w:rPr>
                <w:i/>
                <w:noProof/>
                <w:sz w:val="18"/>
                <w:u w:val="single"/>
              </w:rPr>
              <w:t>one</w:t>
            </w:r>
            <w:r w:rsidRPr="0003298C">
              <w:rPr>
                <w:i/>
                <w:noProof/>
                <w:sz w:val="18"/>
              </w:rPr>
              <w:t xml:space="preserve"> of the following categories:</w:t>
            </w:r>
            <w:r w:rsidRPr="0003298C">
              <w:rPr>
                <w:b/>
                <w:i/>
                <w:noProof/>
                <w:sz w:val="18"/>
              </w:rPr>
              <w:br/>
              <w:t>F</w:t>
            </w:r>
            <w:r w:rsidRPr="0003298C">
              <w:rPr>
                <w:i/>
                <w:noProof/>
                <w:sz w:val="18"/>
              </w:rPr>
              <w:t xml:space="preserve">  (correction)</w:t>
            </w:r>
            <w:r w:rsidRPr="0003298C">
              <w:rPr>
                <w:i/>
                <w:noProof/>
                <w:sz w:val="18"/>
              </w:rPr>
              <w:br/>
            </w:r>
            <w:r w:rsidRPr="0003298C">
              <w:rPr>
                <w:b/>
                <w:i/>
                <w:noProof/>
                <w:sz w:val="18"/>
              </w:rPr>
              <w:t>A</w:t>
            </w:r>
            <w:r w:rsidRPr="0003298C">
              <w:rPr>
                <w:i/>
                <w:noProof/>
                <w:sz w:val="18"/>
              </w:rPr>
              <w:t xml:space="preserve">  (</w:t>
            </w:r>
            <w:r w:rsidR="00DE34CF" w:rsidRPr="0003298C">
              <w:rPr>
                <w:i/>
                <w:noProof/>
                <w:sz w:val="18"/>
              </w:rPr>
              <w:t xml:space="preserve">mirror </w:t>
            </w:r>
            <w:r w:rsidRPr="0003298C">
              <w:rPr>
                <w:i/>
                <w:noProof/>
                <w:sz w:val="18"/>
              </w:rPr>
              <w:t>correspond</w:t>
            </w:r>
            <w:r w:rsidR="00DE34CF" w:rsidRPr="0003298C">
              <w:rPr>
                <w:i/>
                <w:noProof/>
                <w:sz w:val="18"/>
              </w:rPr>
              <w:t xml:space="preserve">ing </w:t>
            </w:r>
            <w:r w:rsidRPr="0003298C">
              <w:rPr>
                <w:i/>
                <w:noProof/>
                <w:sz w:val="18"/>
              </w:rPr>
              <w:t xml:space="preserve">to a </w:t>
            </w:r>
            <w:r w:rsidR="00DE34CF" w:rsidRPr="0003298C">
              <w:rPr>
                <w:i/>
                <w:noProof/>
                <w:sz w:val="18"/>
              </w:rPr>
              <w:t xml:space="preserve">change </w:t>
            </w:r>
            <w:r w:rsidRPr="0003298C">
              <w:rPr>
                <w:i/>
                <w:noProof/>
                <w:sz w:val="18"/>
              </w:rPr>
              <w:t xml:space="preserve">in an earlier </w:t>
            </w:r>
            <w:r w:rsidR="00665C47" w:rsidRPr="0003298C">
              <w:rPr>
                <w:i/>
                <w:noProof/>
                <w:sz w:val="18"/>
              </w:rPr>
              <w:tab/>
            </w:r>
            <w:r w:rsidR="00665C47" w:rsidRPr="0003298C">
              <w:rPr>
                <w:i/>
                <w:noProof/>
                <w:sz w:val="18"/>
              </w:rPr>
              <w:tab/>
            </w:r>
            <w:r w:rsidR="00665C47" w:rsidRPr="0003298C">
              <w:rPr>
                <w:i/>
                <w:noProof/>
                <w:sz w:val="18"/>
              </w:rPr>
              <w:tab/>
            </w:r>
            <w:r w:rsidR="00665C47" w:rsidRPr="0003298C">
              <w:rPr>
                <w:i/>
                <w:noProof/>
                <w:sz w:val="18"/>
              </w:rPr>
              <w:tab/>
            </w:r>
            <w:r w:rsidR="00665C47" w:rsidRPr="0003298C">
              <w:rPr>
                <w:i/>
                <w:noProof/>
                <w:sz w:val="18"/>
              </w:rPr>
              <w:tab/>
            </w:r>
            <w:r w:rsidR="00665C47" w:rsidRPr="0003298C">
              <w:rPr>
                <w:i/>
                <w:noProof/>
                <w:sz w:val="18"/>
              </w:rPr>
              <w:tab/>
            </w:r>
            <w:r w:rsidR="00665C47" w:rsidRPr="0003298C">
              <w:rPr>
                <w:i/>
                <w:noProof/>
                <w:sz w:val="18"/>
              </w:rPr>
              <w:tab/>
            </w:r>
            <w:r w:rsidR="00665C47" w:rsidRPr="0003298C">
              <w:rPr>
                <w:i/>
                <w:noProof/>
                <w:sz w:val="18"/>
              </w:rPr>
              <w:tab/>
            </w:r>
            <w:r w:rsidR="00665C47" w:rsidRPr="0003298C">
              <w:rPr>
                <w:i/>
                <w:noProof/>
                <w:sz w:val="18"/>
              </w:rPr>
              <w:tab/>
            </w:r>
            <w:r w:rsidR="00665C47" w:rsidRPr="0003298C">
              <w:rPr>
                <w:i/>
                <w:noProof/>
                <w:sz w:val="18"/>
              </w:rPr>
              <w:tab/>
            </w:r>
            <w:r w:rsidR="00665C47" w:rsidRPr="0003298C">
              <w:rPr>
                <w:i/>
                <w:noProof/>
                <w:sz w:val="18"/>
              </w:rPr>
              <w:tab/>
            </w:r>
            <w:r w:rsidR="00665C47" w:rsidRPr="0003298C">
              <w:rPr>
                <w:i/>
                <w:noProof/>
                <w:sz w:val="18"/>
              </w:rPr>
              <w:tab/>
            </w:r>
            <w:r w:rsidR="00665C47" w:rsidRPr="0003298C">
              <w:rPr>
                <w:i/>
                <w:noProof/>
                <w:sz w:val="18"/>
              </w:rPr>
              <w:tab/>
            </w:r>
            <w:r w:rsidRPr="0003298C">
              <w:rPr>
                <w:i/>
                <w:noProof/>
                <w:sz w:val="18"/>
              </w:rPr>
              <w:t>release)</w:t>
            </w:r>
            <w:r w:rsidRPr="0003298C">
              <w:rPr>
                <w:i/>
                <w:noProof/>
                <w:sz w:val="18"/>
              </w:rPr>
              <w:br/>
            </w:r>
            <w:r w:rsidRPr="0003298C">
              <w:rPr>
                <w:b/>
                <w:i/>
                <w:noProof/>
                <w:sz w:val="18"/>
              </w:rPr>
              <w:t>B</w:t>
            </w:r>
            <w:r w:rsidRPr="0003298C">
              <w:rPr>
                <w:i/>
                <w:noProof/>
                <w:sz w:val="18"/>
              </w:rPr>
              <w:t xml:space="preserve">  (addition of feature), </w:t>
            </w:r>
            <w:r w:rsidRPr="0003298C">
              <w:rPr>
                <w:i/>
                <w:noProof/>
                <w:sz w:val="18"/>
              </w:rPr>
              <w:br/>
            </w:r>
            <w:r w:rsidRPr="0003298C">
              <w:rPr>
                <w:b/>
                <w:i/>
                <w:noProof/>
                <w:sz w:val="18"/>
              </w:rPr>
              <w:t>C</w:t>
            </w:r>
            <w:r w:rsidRPr="0003298C">
              <w:rPr>
                <w:i/>
                <w:noProof/>
                <w:sz w:val="18"/>
              </w:rPr>
              <w:t xml:space="preserve">  (functional modification of feature)</w:t>
            </w:r>
            <w:r w:rsidRPr="0003298C">
              <w:rPr>
                <w:i/>
                <w:noProof/>
                <w:sz w:val="18"/>
              </w:rPr>
              <w:br/>
            </w:r>
            <w:r w:rsidRPr="0003298C">
              <w:rPr>
                <w:b/>
                <w:i/>
                <w:noProof/>
                <w:sz w:val="18"/>
              </w:rPr>
              <w:t>D</w:t>
            </w:r>
            <w:r w:rsidRPr="0003298C">
              <w:rPr>
                <w:i/>
                <w:noProof/>
                <w:sz w:val="18"/>
              </w:rPr>
              <w:t xml:space="preserve">  (editorial modification)</w:t>
            </w:r>
          </w:p>
          <w:p w14:paraId="05D36727" w14:textId="77777777" w:rsidR="001E41F3" w:rsidRPr="0003298C" w:rsidRDefault="001E41F3">
            <w:pPr>
              <w:pStyle w:val="CRCoverPage"/>
              <w:rPr>
                <w:noProof/>
              </w:rPr>
            </w:pPr>
            <w:r w:rsidRPr="0003298C">
              <w:rPr>
                <w:noProof/>
                <w:sz w:val="18"/>
              </w:rPr>
              <w:t>Detailed explanations of the above categories can</w:t>
            </w:r>
            <w:r w:rsidRPr="0003298C">
              <w:rPr>
                <w:noProof/>
                <w:sz w:val="18"/>
              </w:rPr>
              <w:br/>
              <w:t xml:space="preserve">be found in 3GPP </w:t>
            </w:r>
            <w:hyperlink r:id="rId11" w:history="1">
              <w:r w:rsidRPr="0003298C">
                <w:rPr>
                  <w:rStyle w:val="ac"/>
                  <w:noProof/>
                  <w:sz w:val="18"/>
                </w:rPr>
                <w:t>TR 21.900</w:t>
              </w:r>
            </w:hyperlink>
            <w:r w:rsidRPr="0003298C">
              <w:rPr>
                <w:noProof/>
                <w:sz w:val="18"/>
              </w:rPr>
              <w:t>.</w:t>
            </w:r>
          </w:p>
        </w:tc>
        <w:tc>
          <w:tcPr>
            <w:tcW w:w="3120" w:type="dxa"/>
            <w:gridSpan w:val="2"/>
            <w:tcBorders>
              <w:bottom w:val="single" w:sz="4" w:space="0" w:color="auto"/>
              <w:right w:val="single" w:sz="4" w:space="0" w:color="auto"/>
            </w:tcBorders>
          </w:tcPr>
          <w:p w14:paraId="1A28F380" w14:textId="77777777" w:rsidR="000C038A" w:rsidRPr="0003298C" w:rsidRDefault="001E41F3" w:rsidP="00BD6BB8">
            <w:pPr>
              <w:pStyle w:val="CRCoverPage"/>
              <w:tabs>
                <w:tab w:val="left" w:pos="950"/>
              </w:tabs>
              <w:spacing w:after="0"/>
              <w:ind w:left="241" w:hanging="241"/>
              <w:rPr>
                <w:i/>
                <w:noProof/>
                <w:sz w:val="18"/>
              </w:rPr>
            </w:pPr>
            <w:r w:rsidRPr="0003298C">
              <w:rPr>
                <w:i/>
                <w:noProof/>
                <w:sz w:val="18"/>
              </w:rPr>
              <w:t xml:space="preserve">Use </w:t>
            </w:r>
            <w:r w:rsidRPr="0003298C">
              <w:rPr>
                <w:i/>
                <w:noProof/>
                <w:sz w:val="18"/>
                <w:u w:val="single"/>
              </w:rPr>
              <w:t>one</w:t>
            </w:r>
            <w:r w:rsidRPr="0003298C">
              <w:rPr>
                <w:i/>
                <w:noProof/>
                <w:sz w:val="18"/>
              </w:rPr>
              <w:t xml:space="preserve"> of the following releases:</w:t>
            </w:r>
            <w:r w:rsidRPr="0003298C">
              <w:rPr>
                <w:i/>
                <w:noProof/>
                <w:sz w:val="18"/>
              </w:rPr>
              <w:br/>
              <w:t>Rel-8</w:t>
            </w:r>
            <w:r w:rsidRPr="0003298C">
              <w:rPr>
                <w:i/>
                <w:noProof/>
                <w:sz w:val="18"/>
              </w:rPr>
              <w:tab/>
              <w:t>(Release 8)</w:t>
            </w:r>
            <w:r w:rsidR="007C2097" w:rsidRPr="0003298C">
              <w:rPr>
                <w:i/>
                <w:noProof/>
                <w:sz w:val="18"/>
              </w:rPr>
              <w:br/>
              <w:t>Rel-9</w:t>
            </w:r>
            <w:r w:rsidR="007C2097" w:rsidRPr="0003298C">
              <w:rPr>
                <w:i/>
                <w:noProof/>
                <w:sz w:val="18"/>
              </w:rPr>
              <w:tab/>
              <w:t>(Release 9)</w:t>
            </w:r>
            <w:r w:rsidR="009777D9" w:rsidRPr="0003298C">
              <w:rPr>
                <w:i/>
                <w:noProof/>
                <w:sz w:val="18"/>
              </w:rPr>
              <w:br/>
              <w:t>Rel-10</w:t>
            </w:r>
            <w:r w:rsidR="009777D9" w:rsidRPr="0003298C">
              <w:rPr>
                <w:i/>
                <w:noProof/>
                <w:sz w:val="18"/>
              </w:rPr>
              <w:tab/>
              <w:t>(Release 10)</w:t>
            </w:r>
            <w:r w:rsidR="000C038A" w:rsidRPr="0003298C">
              <w:rPr>
                <w:i/>
                <w:noProof/>
                <w:sz w:val="18"/>
              </w:rPr>
              <w:br/>
              <w:t>Rel-11</w:t>
            </w:r>
            <w:r w:rsidR="000C038A" w:rsidRPr="0003298C">
              <w:rPr>
                <w:i/>
                <w:noProof/>
                <w:sz w:val="18"/>
              </w:rPr>
              <w:tab/>
              <w:t>(Release 11)</w:t>
            </w:r>
            <w:r w:rsidR="000C038A" w:rsidRPr="0003298C">
              <w:rPr>
                <w:i/>
                <w:noProof/>
                <w:sz w:val="18"/>
              </w:rPr>
              <w:br/>
            </w:r>
            <w:r w:rsidR="002E472E" w:rsidRPr="0003298C">
              <w:rPr>
                <w:i/>
                <w:noProof/>
                <w:sz w:val="18"/>
              </w:rPr>
              <w:t>…</w:t>
            </w:r>
            <w:r w:rsidR="0051580D" w:rsidRPr="0003298C">
              <w:rPr>
                <w:i/>
                <w:noProof/>
                <w:sz w:val="18"/>
              </w:rPr>
              <w:br/>
            </w:r>
            <w:r w:rsidR="00E34898" w:rsidRPr="0003298C">
              <w:rPr>
                <w:i/>
                <w:noProof/>
                <w:sz w:val="18"/>
              </w:rPr>
              <w:t>Rel-15</w:t>
            </w:r>
            <w:r w:rsidR="00E34898" w:rsidRPr="0003298C">
              <w:rPr>
                <w:i/>
                <w:noProof/>
                <w:sz w:val="18"/>
              </w:rPr>
              <w:tab/>
              <w:t>(Release 15)</w:t>
            </w:r>
            <w:r w:rsidR="00E34898" w:rsidRPr="0003298C">
              <w:rPr>
                <w:i/>
                <w:noProof/>
                <w:sz w:val="18"/>
              </w:rPr>
              <w:br/>
              <w:t>Rel-16</w:t>
            </w:r>
            <w:r w:rsidR="00E34898" w:rsidRPr="0003298C">
              <w:rPr>
                <w:i/>
                <w:noProof/>
                <w:sz w:val="18"/>
              </w:rPr>
              <w:tab/>
              <w:t>(Release 16)</w:t>
            </w:r>
            <w:r w:rsidR="002E472E" w:rsidRPr="0003298C">
              <w:rPr>
                <w:i/>
                <w:noProof/>
                <w:sz w:val="18"/>
              </w:rPr>
              <w:br/>
              <w:t>Rel-17</w:t>
            </w:r>
            <w:r w:rsidR="002E472E" w:rsidRPr="0003298C">
              <w:rPr>
                <w:i/>
                <w:noProof/>
                <w:sz w:val="18"/>
              </w:rPr>
              <w:tab/>
              <w:t>(Release 17)</w:t>
            </w:r>
            <w:r w:rsidR="002E472E" w:rsidRPr="0003298C">
              <w:rPr>
                <w:i/>
                <w:noProof/>
                <w:sz w:val="18"/>
              </w:rPr>
              <w:br/>
              <w:t>Rel-18</w:t>
            </w:r>
            <w:r w:rsidR="002E472E" w:rsidRPr="0003298C">
              <w:rPr>
                <w:i/>
                <w:noProof/>
                <w:sz w:val="18"/>
              </w:rPr>
              <w:tab/>
              <w:t>(Release 18)</w:t>
            </w:r>
          </w:p>
        </w:tc>
      </w:tr>
      <w:tr w:rsidR="001E41F3" w:rsidRPr="0003298C" w14:paraId="7FBEB8E7" w14:textId="77777777" w:rsidTr="00547111">
        <w:tc>
          <w:tcPr>
            <w:tcW w:w="1843" w:type="dxa"/>
          </w:tcPr>
          <w:p w14:paraId="44A3A604" w14:textId="77777777" w:rsidR="001E41F3" w:rsidRPr="0003298C" w:rsidRDefault="001E41F3">
            <w:pPr>
              <w:pStyle w:val="CRCoverPage"/>
              <w:spacing w:after="0"/>
              <w:rPr>
                <w:b/>
                <w:i/>
                <w:noProof/>
                <w:sz w:val="8"/>
                <w:szCs w:val="8"/>
              </w:rPr>
            </w:pPr>
          </w:p>
        </w:tc>
        <w:tc>
          <w:tcPr>
            <w:tcW w:w="7797" w:type="dxa"/>
            <w:gridSpan w:val="10"/>
          </w:tcPr>
          <w:p w14:paraId="5524CC4E" w14:textId="77777777" w:rsidR="001E41F3" w:rsidRPr="0003298C" w:rsidRDefault="001E41F3">
            <w:pPr>
              <w:pStyle w:val="CRCoverPage"/>
              <w:spacing w:after="0"/>
              <w:rPr>
                <w:noProof/>
                <w:sz w:val="8"/>
                <w:szCs w:val="8"/>
              </w:rPr>
            </w:pPr>
          </w:p>
        </w:tc>
      </w:tr>
      <w:tr w:rsidR="001E41F3" w:rsidRPr="0003298C" w14:paraId="1256F52C" w14:textId="77777777" w:rsidTr="00547111">
        <w:tc>
          <w:tcPr>
            <w:tcW w:w="2694" w:type="dxa"/>
            <w:gridSpan w:val="2"/>
            <w:tcBorders>
              <w:top w:val="single" w:sz="4" w:space="0" w:color="auto"/>
              <w:left w:val="single" w:sz="4" w:space="0" w:color="auto"/>
            </w:tcBorders>
          </w:tcPr>
          <w:p w14:paraId="52C87DB0" w14:textId="77777777" w:rsidR="001E41F3" w:rsidRPr="0003298C" w:rsidRDefault="001E41F3">
            <w:pPr>
              <w:pStyle w:val="CRCoverPage"/>
              <w:tabs>
                <w:tab w:val="right" w:pos="2184"/>
              </w:tabs>
              <w:spacing w:after="0"/>
              <w:rPr>
                <w:b/>
                <w:i/>
                <w:noProof/>
              </w:rPr>
            </w:pPr>
            <w:r w:rsidRPr="0003298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DDED7F" w:rsidR="001E41F3" w:rsidRPr="0003298C" w:rsidRDefault="00550108">
            <w:pPr>
              <w:pStyle w:val="CRCoverPage"/>
              <w:spacing w:after="0"/>
              <w:ind w:left="100"/>
              <w:rPr>
                <w:noProof/>
                <w:lang w:eastAsia="zh-CN"/>
              </w:rPr>
            </w:pPr>
            <w:r w:rsidRPr="0003298C">
              <w:t>For the 30MHz bandwidth</w:t>
            </w:r>
            <w:r w:rsidRPr="0003298C">
              <w:rPr>
                <w:rFonts w:hint="eastAsia"/>
                <w:lang w:eastAsia="zh-CN"/>
              </w:rPr>
              <w:t xml:space="preserve"> of </w:t>
            </w:r>
            <w:r w:rsidRPr="0003298C">
              <w:t>NR band n28, the minimum requirements are specified for NR UL transmission bandwidth configuration confined to either 703-733 or 718-748 MHz</w:t>
            </w:r>
            <w:r w:rsidRPr="0003298C">
              <w:rPr>
                <w:rFonts w:hint="eastAsia"/>
                <w:lang w:eastAsia="zh-CN"/>
              </w:rPr>
              <w:t xml:space="preserve">, which does not </w:t>
            </w:r>
            <w:r w:rsidRPr="0003298C">
              <w:rPr>
                <w:lang w:eastAsia="zh-CN"/>
              </w:rPr>
              <w:t>include</w:t>
            </w:r>
            <w:r w:rsidRPr="0003298C">
              <w:rPr>
                <w:rFonts w:hint="eastAsia"/>
                <w:lang w:eastAsia="zh-CN"/>
              </w:rPr>
              <w:t xml:space="preserve"> the </w:t>
            </w:r>
            <w:proofErr w:type="spellStart"/>
            <w:r w:rsidRPr="0003298C">
              <w:rPr>
                <w:rFonts w:hint="eastAsia"/>
                <w:lang w:eastAsia="zh-CN"/>
              </w:rPr>
              <w:t>Mid</w:t>
            </w:r>
            <w:r w:rsidRPr="0003298C">
              <w:t xml:space="preserve"> </w:t>
            </w:r>
            <w:r w:rsidRPr="0003298C">
              <w:rPr>
                <w:rFonts w:hint="eastAsia"/>
                <w:lang w:eastAsia="zh-CN"/>
              </w:rPr>
              <w:t>range</w:t>
            </w:r>
            <w:proofErr w:type="spellEnd"/>
            <w:r w:rsidRPr="0003298C">
              <w:rPr>
                <w:rFonts w:hint="eastAsia"/>
                <w:lang w:eastAsia="zh-CN"/>
              </w:rPr>
              <w:t xml:space="preserve"> </w:t>
            </w:r>
            <w:r w:rsidRPr="0003298C">
              <w:t xml:space="preserve">test </w:t>
            </w:r>
            <w:r w:rsidRPr="0003298C">
              <w:rPr>
                <w:rFonts w:hint="eastAsia"/>
                <w:lang w:eastAsia="zh-CN"/>
              </w:rPr>
              <w:t xml:space="preserve">frequency specified in 38.508-1 for </w:t>
            </w:r>
            <w:r w:rsidRPr="0003298C">
              <w:t>NR band n28</w:t>
            </w:r>
            <w:r w:rsidRPr="0003298C">
              <w:rPr>
                <w:rFonts w:hint="eastAsia"/>
                <w:lang w:eastAsia="zh-CN"/>
              </w:rPr>
              <w:t>.</w:t>
            </w:r>
          </w:p>
        </w:tc>
      </w:tr>
      <w:tr w:rsidR="001E41F3" w:rsidRPr="0003298C" w14:paraId="4CA74D09" w14:textId="77777777" w:rsidTr="00547111">
        <w:tc>
          <w:tcPr>
            <w:tcW w:w="2694" w:type="dxa"/>
            <w:gridSpan w:val="2"/>
            <w:tcBorders>
              <w:left w:val="single" w:sz="4" w:space="0" w:color="auto"/>
            </w:tcBorders>
          </w:tcPr>
          <w:p w14:paraId="2D0866D6" w14:textId="77777777" w:rsidR="001E41F3" w:rsidRPr="0003298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3298C" w:rsidRDefault="001E41F3">
            <w:pPr>
              <w:pStyle w:val="CRCoverPage"/>
              <w:spacing w:after="0"/>
              <w:rPr>
                <w:noProof/>
                <w:sz w:val="8"/>
                <w:szCs w:val="8"/>
              </w:rPr>
            </w:pPr>
          </w:p>
        </w:tc>
      </w:tr>
      <w:tr w:rsidR="001E41F3" w:rsidRPr="0003298C" w14:paraId="21016551" w14:textId="77777777" w:rsidTr="00547111">
        <w:tc>
          <w:tcPr>
            <w:tcW w:w="2694" w:type="dxa"/>
            <w:gridSpan w:val="2"/>
            <w:tcBorders>
              <w:left w:val="single" w:sz="4" w:space="0" w:color="auto"/>
            </w:tcBorders>
          </w:tcPr>
          <w:p w14:paraId="49433147" w14:textId="77777777" w:rsidR="001E41F3" w:rsidRPr="0003298C" w:rsidRDefault="001E41F3">
            <w:pPr>
              <w:pStyle w:val="CRCoverPage"/>
              <w:tabs>
                <w:tab w:val="right" w:pos="2184"/>
              </w:tabs>
              <w:spacing w:after="0"/>
              <w:rPr>
                <w:b/>
                <w:i/>
                <w:noProof/>
              </w:rPr>
            </w:pPr>
            <w:r w:rsidRPr="0003298C">
              <w:rPr>
                <w:b/>
                <w:i/>
                <w:noProof/>
              </w:rPr>
              <w:t>Summary of change</w:t>
            </w:r>
            <w:r w:rsidR="0051580D" w:rsidRPr="0003298C">
              <w:rPr>
                <w:b/>
                <w:i/>
                <w:noProof/>
              </w:rPr>
              <w:t>:</w:t>
            </w:r>
          </w:p>
        </w:tc>
        <w:tc>
          <w:tcPr>
            <w:tcW w:w="6946" w:type="dxa"/>
            <w:gridSpan w:val="9"/>
            <w:tcBorders>
              <w:right w:val="single" w:sz="4" w:space="0" w:color="auto"/>
            </w:tcBorders>
            <w:shd w:val="pct30" w:color="FFFF00" w:fill="auto"/>
          </w:tcPr>
          <w:p w14:paraId="31C656EC" w14:textId="17D8652E" w:rsidR="001E41F3" w:rsidRPr="0003298C" w:rsidRDefault="00550108" w:rsidP="00B77BCC">
            <w:pPr>
              <w:pStyle w:val="CRCoverPage"/>
              <w:spacing w:after="0"/>
              <w:ind w:left="100"/>
              <w:rPr>
                <w:noProof/>
                <w:lang w:eastAsia="zh-CN"/>
              </w:rPr>
            </w:pPr>
            <w:proofErr w:type="spellStart"/>
            <w:r w:rsidRPr="0003298C">
              <w:rPr>
                <w:rFonts w:hint="eastAsia"/>
                <w:lang w:eastAsia="zh-CN"/>
              </w:rPr>
              <w:t>Mid</w:t>
            </w:r>
            <w:r w:rsidRPr="0003298C">
              <w:t xml:space="preserve"> </w:t>
            </w:r>
            <w:r w:rsidRPr="0003298C">
              <w:rPr>
                <w:rFonts w:hint="eastAsia"/>
                <w:lang w:eastAsia="zh-CN"/>
              </w:rPr>
              <w:t>range</w:t>
            </w:r>
            <w:proofErr w:type="spellEnd"/>
            <w:r w:rsidRPr="0003298C">
              <w:rPr>
                <w:rFonts w:hint="eastAsia"/>
                <w:lang w:eastAsia="zh-CN"/>
              </w:rPr>
              <w:t xml:space="preserve"> </w:t>
            </w:r>
            <w:r w:rsidRPr="0003298C">
              <w:t xml:space="preserve">test </w:t>
            </w:r>
            <w:r w:rsidRPr="0003298C">
              <w:rPr>
                <w:rFonts w:hint="eastAsia"/>
                <w:lang w:eastAsia="zh-CN"/>
              </w:rPr>
              <w:t>frequency</w:t>
            </w:r>
            <w:r w:rsidRPr="0003298C">
              <w:t xml:space="preserve"> </w:t>
            </w:r>
            <w:r w:rsidRPr="0003298C">
              <w:rPr>
                <w:rFonts w:hint="eastAsia"/>
                <w:lang w:eastAsia="zh-CN"/>
              </w:rPr>
              <w:t xml:space="preserve">for </w:t>
            </w:r>
            <w:r w:rsidRPr="0003298C">
              <w:t>NR band n28</w:t>
            </w:r>
            <w:r w:rsidRPr="0003298C">
              <w:rPr>
                <w:rFonts w:hint="eastAsia"/>
                <w:lang w:eastAsia="zh-CN"/>
              </w:rPr>
              <w:t xml:space="preserve"> </w:t>
            </w:r>
            <w:r w:rsidRPr="0003298C">
              <w:t>30MHz bandwidth</w:t>
            </w:r>
            <w:r w:rsidRPr="0003298C">
              <w:rPr>
                <w:rFonts w:hint="eastAsia"/>
                <w:lang w:eastAsia="zh-CN"/>
              </w:rPr>
              <w:t xml:space="preserve"> was replaced by the </w:t>
            </w:r>
            <w:r w:rsidR="007D0318" w:rsidRPr="0003298C">
              <w:rPr>
                <w:lang w:eastAsia="zh-CN"/>
              </w:rPr>
              <w:t>Low</w:t>
            </w:r>
            <w:r w:rsidRPr="0003298C">
              <w:t xml:space="preserve"> </w:t>
            </w:r>
            <w:r w:rsidRPr="0003298C">
              <w:rPr>
                <w:rFonts w:hint="eastAsia"/>
                <w:lang w:eastAsia="zh-CN"/>
              </w:rPr>
              <w:t>range test frequency</w:t>
            </w:r>
            <w:r w:rsidR="00B77BCC" w:rsidRPr="0003298C">
              <w:rPr>
                <w:lang w:eastAsia="zh-CN"/>
              </w:rPr>
              <w:t xml:space="preserve"> in </w:t>
            </w:r>
            <w:proofErr w:type="gramStart"/>
            <w:r w:rsidR="00B77BCC" w:rsidRPr="0003298C">
              <w:rPr>
                <w:lang w:eastAsia="zh-CN"/>
              </w:rPr>
              <w:t>tables</w:t>
            </w:r>
            <w:proofErr w:type="gramEnd"/>
            <w:r w:rsidR="00B77BCC" w:rsidRPr="0003298C">
              <w:rPr>
                <w:lang w:eastAsia="zh-CN"/>
              </w:rPr>
              <w:t xml:space="preserve"> 6.2B.4.1.3.4.1-1 and 7.6B.3.3.4.1-1</w:t>
            </w:r>
            <w:r w:rsidR="0003298C">
              <w:rPr>
                <w:lang w:eastAsia="zh-CN"/>
              </w:rPr>
              <w:t xml:space="preserve"> to align with SA.</w:t>
            </w:r>
          </w:p>
        </w:tc>
      </w:tr>
      <w:tr w:rsidR="001E41F3" w:rsidRPr="0003298C" w14:paraId="1F886379" w14:textId="77777777" w:rsidTr="00547111">
        <w:tc>
          <w:tcPr>
            <w:tcW w:w="2694" w:type="dxa"/>
            <w:gridSpan w:val="2"/>
            <w:tcBorders>
              <w:left w:val="single" w:sz="4" w:space="0" w:color="auto"/>
            </w:tcBorders>
          </w:tcPr>
          <w:p w14:paraId="4D989623" w14:textId="77777777" w:rsidR="001E41F3" w:rsidRPr="0003298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3298C" w:rsidRDefault="001E41F3">
            <w:pPr>
              <w:pStyle w:val="CRCoverPage"/>
              <w:spacing w:after="0"/>
              <w:rPr>
                <w:noProof/>
                <w:sz w:val="8"/>
                <w:szCs w:val="8"/>
              </w:rPr>
            </w:pPr>
          </w:p>
        </w:tc>
      </w:tr>
      <w:tr w:rsidR="001E41F3" w:rsidRPr="0003298C" w14:paraId="678D7BF9" w14:textId="77777777" w:rsidTr="00547111">
        <w:tc>
          <w:tcPr>
            <w:tcW w:w="2694" w:type="dxa"/>
            <w:gridSpan w:val="2"/>
            <w:tcBorders>
              <w:left w:val="single" w:sz="4" w:space="0" w:color="auto"/>
              <w:bottom w:val="single" w:sz="4" w:space="0" w:color="auto"/>
            </w:tcBorders>
          </w:tcPr>
          <w:p w14:paraId="4E5CE1B6" w14:textId="77777777" w:rsidR="001E41F3" w:rsidRPr="0003298C" w:rsidRDefault="001E41F3">
            <w:pPr>
              <w:pStyle w:val="CRCoverPage"/>
              <w:tabs>
                <w:tab w:val="right" w:pos="2184"/>
              </w:tabs>
              <w:spacing w:after="0"/>
              <w:rPr>
                <w:b/>
                <w:i/>
                <w:noProof/>
              </w:rPr>
            </w:pPr>
            <w:r w:rsidRPr="000329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7A5CFA" w:rsidR="001E41F3" w:rsidRPr="0003298C" w:rsidRDefault="00550108">
            <w:pPr>
              <w:pStyle w:val="CRCoverPage"/>
              <w:spacing w:after="0"/>
              <w:ind w:left="100"/>
              <w:rPr>
                <w:noProof/>
                <w:lang w:eastAsia="zh-CN"/>
              </w:rPr>
            </w:pPr>
            <w:r w:rsidRPr="0003298C">
              <w:rPr>
                <w:rFonts w:hint="eastAsia"/>
                <w:lang w:eastAsia="zh-CN"/>
              </w:rPr>
              <w:t>T</w:t>
            </w:r>
            <w:r w:rsidRPr="0003298C">
              <w:t xml:space="preserve">est </w:t>
            </w:r>
            <w:r w:rsidRPr="0003298C">
              <w:rPr>
                <w:rFonts w:hint="eastAsia"/>
                <w:lang w:eastAsia="zh-CN"/>
              </w:rPr>
              <w:t>frequency</w:t>
            </w:r>
            <w:r w:rsidRPr="0003298C">
              <w:t xml:space="preserve"> </w:t>
            </w:r>
            <w:r w:rsidRPr="0003298C">
              <w:rPr>
                <w:rFonts w:hint="eastAsia"/>
                <w:lang w:eastAsia="zh-CN"/>
              </w:rPr>
              <w:t xml:space="preserve">for </w:t>
            </w:r>
            <w:r w:rsidRPr="0003298C">
              <w:t>NR band n28</w:t>
            </w:r>
            <w:r w:rsidRPr="0003298C">
              <w:rPr>
                <w:rFonts w:hint="eastAsia"/>
                <w:lang w:eastAsia="zh-CN"/>
              </w:rPr>
              <w:t xml:space="preserve"> </w:t>
            </w:r>
            <w:r w:rsidRPr="0003298C">
              <w:t>30MHz bandwidth</w:t>
            </w:r>
            <w:r w:rsidRPr="0003298C">
              <w:rPr>
                <w:rFonts w:hint="eastAsia"/>
                <w:lang w:eastAsia="zh-CN"/>
              </w:rPr>
              <w:t xml:space="preserve"> will remain incorrect.</w:t>
            </w:r>
          </w:p>
        </w:tc>
      </w:tr>
      <w:tr w:rsidR="001E41F3" w:rsidRPr="0003298C" w14:paraId="034AF533" w14:textId="77777777" w:rsidTr="00547111">
        <w:tc>
          <w:tcPr>
            <w:tcW w:w="2694" w:type="dxa"/>
            <w:gridSpan w:val="2"/>
          </w:tcPr>
          <w:p w14:paraId="39D9EB5B" w14:textId="77777777" w:rsidR="001E41F3" w:rsidRPr="0003298C" w:rsidRDefault="001E41F3">
            <w:pPr>
              <w:pStyle w:val="CRCoverPage"/>
              <w:spacing w:after="0"/>
              <w:rPr>
                <w:b/>
                <w:i/>
                <w:noProof/>
                <w:sz w:val="8"/>
                <w:szCs w:val="8"/>
              </w:rPr>
            </w:pPr>
          </w:p>
        </w:tc>
        <w:tc>
          <w:tcPr>
            <w:tcW w:w="6946" w:type="dxa"/>
            <w:gridSpan w:val="9"/>
          </w:tcPr>
          <w:p w14:paraId="7826CB1C" w14:textId="77777777" w:rsidR="001E41F3" w:rsidRPr="0003298C" w:rsidRDefault="001E41F3">
            <w:pPr>
              <w:pStyle w:val="CRCoverPage"/>
              <w:spacing w:after="0"/>
              <w:rPr>
                <w:noProof/>
                <w:sz w:val="8"/>
                <w:szCs w:val="8"/>
              </w:rPr>
            </w:pPr>
          </w:p>
        </w:tc>
      </w:tr>
      <w:tr w:rsidR="001E41F3" w:rsidRPr="0003298C" w14:paraId="6A17D7AC" w14:textId="77777777" w:rsidTr="00547111">
        <w:tc>
          <w:tcPr>
            <w:tcW w:w="2694" w:type="dxa"/>
            <w:gridSpan w:val="2"/>
            <w:tcBorders>
              <w:top w:val="single" w:sz="4" w:space="0" w:color="auto"/>
              <w:left w:val="single" w:sz="4" w:space="0" w:color="auto"/>
            </w:tcBorders>
          </w:tcPr>
          <w:p w14:paraId="6DAD5B19" w14:textId="77777777" w:rsidR="001E41F3" w:rsidRPr="0003298C" w:rsidRDefault="001E41F3">
            <w:pPr>
              <w:pStyle w:val="CRCoverPage"/>
              <w:tabs>
                <w:tab w:val="right" w:pos="2184"/>
              </w:tabs>
              <w:spacing w:after="0"/>
              <w:rPr>
                <w:b/>
                <w:i/>
                <w:noProof/>
              </w:rPr>
            </w:pPr>
            <w:r w:rsidRPr="000329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D05D1A" w:rsidR="001E41F3" w:rsidRPr="0003298C" w:rsidRDefault="00FD5D9C" w:rsidP="00DD7E7F">
            <w:pPr>
              <w:pStyle w:val="CRCoverPage"/>
              <w:spacing w:after="0"/>
              <w:ind w:left="100"/>
              <w:rPr>
                <w:noProof/>
                <w:lang w:eastAsia="zh-CN"/>
              </w:rPr>
            </w:pPr>
            <w:bookmarkStart w:id="3" w:name="OLE_LINK1"/>
            <w:r w:rsidRPr="0003298C">
              <w:t>6.2B.4.1.3</w:t>
            </w:r>
            <w:r w:rsidR="005C31D0" w:rsidRPr="0003298C">
              <w:t>, 7.6B.3.3</w:t>
            </w:r>
            <w:bookmarkEnd w:id="3"/>
          </w:p>
        </w:tc>
      </w:tr>
      <w:tr w:rsidR="001E41F3" w:rsidRPr="0003298C" w14:paraId="56E1E6C3" w14:textId="77777777" w:rsidTr="00547111">
        <w:tc>
          <w:tcPr>
            <w:tcW w:w="2694" w:type="dxa"/>
            <w:gridSpan w:val="2"/>
            <w:tcBorders>
              <w:left w:val="single" w:sz="4" w:space="0" w:color="auto"/>
            </w:tcBorders>
          </w:tcPr>
          <w:p w14:paraId="2FB9DE77" w14:textId="77777777" w:rsidR="001E41F3" w:rsidRPr="000329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3298C" w:rsidRDefault="001E41F3">
            <w:pPr>
              <w:pStyle w:val="CRCoverPage"/>
              <w:spacing w:after="0"/>
              <w:rPr>
                <w:noProof/>
                <w:sz w:val="8"/>
                <w:szCs w:val="8"/>
              </w:rPr>
            </w:pPr>
          </w:p>
        </w:tc>
      </w:tr>
      <w:tr w:rsidR="001E41F3" w:rsidRPr="0003298C" w14:paraId="76F95A8B" w14:textId="77777777" w:rsidTr="00547111">
        <w:tc>
          <w:tcPr>
            <w:tcW w:w="2694" w:type="dxa"/>
            <w:gridSpan w:val="2"/>
            <w:tcBorders>
              <w:left w:val="single" w:sz="4" w:space="0" w:color="auto"/>
            </w:tcBorders>
          </w:tcPr>
          <w:p w14:paraId="335EAB52" w14:textId="77777777" w:rsidR="001E41F3" w:rsidRPr="000329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3298C" w:rsidRDefault="001E41F3">
            <w:pPr>
              <w:pStyle w:val="CRCoverPage"/>
              <w:spacing w:after="0"/>
              <w:jc w:val="center"/>
              <w:rPr>
                <w:b/>
                <w:caps/>
                <w:noProof/>
              </w:rPr>
            </w:pPr>
            <w:r w:rsidRPr="000329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3298C" w:rsidRDefault="001E41F3">
            <w:pPr>
              <w:pStyle w:val="CRCoverPage"/>
              <w:spacing w:after="0"/>
              <w:jc w:val="center"/>
              <w:rPr>
                <w:b/>
                <w:caps/>
                <w:noProof/>
              </w:rPr>
            </w:pPr>
            <w:r w:rsidRPr="0003298C">
              <w:rPr>
                <w:b/>
                <w:caps/>
                <w:noProof/>
              </w:rPr>
              <w:t>N</w:t>
            </w:r>
          </w:p>
        </w:tc>
        <w:tc>
          <w:tcPr>
            <w:tcW w:w="2977" w:type="dxa"/>
            <w:gridSpan w:val="4"/>
          </w:tcPr>
          <w:p w14:paraId="304CCBCB" w14:textId="77777777" w:rsidR="001E41F3" w:rsidRPr="000329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3298C" w:rsidRDefault="001E41F3">
            <w:pPr>
              <w:pStyle w:val="CRCoverPage"/>
              <w:spacing w:after="0"/>
              <w:ind w:left="99"/>
              <w:rPr>
                <w:noProof/>
              </w:rPr>
            </w:pPr>
          </w:p>
        </w:tc>
      </w:tr>
      <w:tr w:rsidR="001E41F3" w:rsidRPr="0003298C" w14:paraId="34ACE2EB" w14:textId="77777777" w:rsidTr="00547111">
        <w:tc>
          <w:tcPr>
            <w:tcW w:w="2694" w:type="dxa"/>
            <w:gridSpan w:val="2"/>
            <w:tcBorders>
              <w:left w:val="single" w:sz="4" w:space="0" w:color="auto"/>
            </w:tcBorders>
          </w:tcPr>
          <w:p w14:paraId="571382F3" w14:textId="77777777" w:rsidR="001E41F3" w:rsidRPr="0003298C" w:rsidRDefault="001E41F3">
            <w:pPr>
              <w:pStyle w:val="CRCoverPage"/>
              <w:tabs>
                <w:tab w:val="right" w:pos="2184"/>
              </w:tabs>
              <w:spacing w:after="0"/>
              <w:rPr>
                <w:b/>
                <w:i/>
                <w:noProof/>
              </w:rPr>
            </w:pPr>
            <w:r w:rsidRPr="000329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329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03298C" w:rsidRDefault="00636682">
            <w:pPr>
              <w:pStyle w:val="CRCoverPage"/>
              <w:spacing w:after="0"/>
              <w:jc w:val="center"/>
              <w:rPr>
                <w:b/>
                <w:caps/>
                <w:noProof/>
                <w:lang w:eastAsia="zh-CN"/>
              </w:rPr>
            </w:pPr>
            <w:r w:rsidRPr="0003298C">
              <w:rPr>
                <w:rFonts w:hint="eastAsia"/>
                <w:b/>
                <w:caps/>
                <w:noProof/>
                <w:lang w:eastAsia="zh-CN"/>
              </w:rPr>
              <w:t>x</w:t>
            </w:r>
          </w:p>
        </w:tc>
        <w:tc>
          <w:tcPr>
            <w:tcW w:w="2977" w:type="dxa"/>
            <w:gridSpan w:val="4"/>
          </w:tcPr>
          <w:p w14:paraId="7DB274D8" w14:textId="77777777" w:rsidR="001E41F3" w:rsidRPr="0003298C" w:rsidRDefault="001E41F3">
            <w:pPr>
              <w:pStyle w:val="CRCoverPage"/>
              <w:tabs>
                <w:tab w:val="right" w:pos="2893"/>
              </w:tabs>
              <w:spacing w:after="0"/>
              <w:rPr>
                <w:noProof/>
              </w:rPr>
            </w:pPr>
            <w:r w:rsidRPr="0003298C">
              <w:rPr>
                <w:noProof/>
              </w:rPr>
              <w:t xml:space="preserve"> Other core specifications</w:t>
            </w:r>
            <w:r w:rsidRPr="0003298C">
              <w:rPr>
                <w:noProof/>
              </w:rPr>
              <w:tab/>
            </w:r>
          </w:p>
        </w:tc>
        <w:tc>
          <w:tcPr>
            <w:tcW w:w="3401" w:type="dxa"/>
            <w:gridSpan w:val="3"/>
            <w:tcBorders>
              <w:right w:val="single" w:sz="4" w:space="0" w:color="auto"/>
            </w:tcBorders>
            <w:shd w:val="pct30" w:color="FFFF00" w:fill="auto"/>
          </w:tcPr>
          <w:p w14:paraId="42398B96" w14:textId="77777777" w:rsidR="001E41F3" w:rsidRPr="0003298C" w:rsidRDefault="00145D43">
            <w:pPr>
              <w:pStyle w:val="CRCoverPage"/>
              <w:spacing w:after="0"/>
              <w:ind w:left="99"/>
              <w:rPr>
                <w:noProof/>
              </w:rPr>
            </w:pPr>
            <w:r w:rsidRPr="0003298C">
              <w:rPr>
                <w:noProof/>
              </w:rPr>
              <w:t xml:space="preserve">TS/TR ... CR ... </w:t>
            </w:r>
          </w:p>
        </w:tc>
      </w:tr>
      <w:tr w:rsidR="001E41F3" w:rsidRPr="0003298C" w14:paraId="446DDBAC" w14:textId="77777777" w:rsidTr="00547111">
        <w:tc>
          <w:tcPr>
            <w:tcW w:w="2694" w:type="dxa"/>
            <w:gridSpan w:val="2"/>
            <w:tcBorders>
              <w:left w:val="single" w:sz="4" w:space="0" w:color="auto"/>
            </w:tcBorders>
          </w:tcPr>
          <w:p w14:paraId="678A1AA6" w14:textId="77777777" w:rsidR="001E41F3" w:rsidRPr="0003298C" w:rsidRDefault="001E41F3">
            <w:pPr>
              <w:pStyle w:val="CRCoverPage"/>
              <w:spacing w:after="0"/>
              <w:rPr>
                <w:b/>
                <w:i/>
                <w:noProof/>
              </w:rPr>
            </w:pPr>
            <w:r w:rsidRPr="000329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BA9F16" w:rsidR="001E41F3" w:rsidRPr="0003298C"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0323" w:rsidR="001E41F3" w:rsidRPr="0003298C" w:rsidRDefault="009F1850">
            <w:pPr>
              <w:pStyle w:val="CRCoverPage"/>
              <w:spacing w:after="0"/>
              <w:jc w:val="center"/>
              <w:rPr>
                <w:b/>
                <w:caps/>
                <w:noProof/>
                <w:lang w:eastAsia="zh-CN"/>
              </w:rPr>
            </w:pPr>
            <w:r w:rsidRPr="0003298C">
              <w:rPr>
                <w:b/>
                <w:caps/>
                <w:noProof/>
                <w:lang w:eastAsia="zh-CN"/>
              </w:rPr>
              <w:t>X</w:t>
            </w:r>
          </w:p>
        </w:tc>
        <w:tc>
          <w:tcPr>
            <w:tcW w:w="2977" w:type="dxa"/>
            <w:gridSpan w:val="4"/>
          </w:tcPr>
          <w:p w14:paraId="1A4306D9" w14:textId="77777777" w:rsidR="001E41F3" w:rsidRPr="0003298C" w:rsidRDefault="001E41F3">
            <w:pPr>
              <w:pStyle w:val="CRCoverPage"/>
              <w:spacing w:after="0"/>
              <w:rPr>
                <w:noProof/>
              </w:rPr>
            </w:pPr>
            <w:r w:rsidRPr="0003298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3298C" w:rsidRDefault="00145D43">
            <w:pPr>
              <w:pStyle w:val="CRCoverPage"/>
              <w:spacing w:after="0"/>
              <w:ind w:left="99"/>
              <w:rPr>
                <w:noProof/>
              </w:rPr>
            </w:pPr>
            <w:r w:rsidRPr="0003298C">
              <w:rPr>
                <w:noProof/>
              </w:rPr>
              <w:t xml:space="preserve">TS/TR ... CR ... </w:t>
            </w:r>
          </w:p>
        </w:tc>
      </w:tr>
      <w:tr w:rsidR="001E41F3" w:rsidRPr="0003298C" w14:paraId="55C714D2" w14:textId="77777777" w:rsidTr="00547111">
        <w:tc>
          <w:tcPr>
            <w:tcW w:w="2694" w:type="dxa"/>
            <w:gridSpan w:val="2"/>
            <w:tcBorders>
              <w:left w:val="single" w:sz="4" w:space="0" w:color="auto"/>
            </w:tcBorders>
          </w:tcPr>
          <w:p w14:paraId="45913E62" w14:textId="77777777" w:rsidR="001E41F3" w:rsidRPr="0003298C" w:rsidRDefault="00145D43">
            <w:pPr>
              <w:pStyle w:val="CRCoverPage"/>
              <w:spacing w:after="0"/>
              <w:rPr>
                <w:b/>
                <w:i/>
                <w:noProof/>
              </w:rPr>
            </w:pPr>
            <w:r w:rsidRPr="0003298C">
              <w:rPr>
                <w:b/>
                <w:i/>
                <w:noProof/>
              </w:rPr>
              <w:t xml:space="preserve">(show </w:t>
            </w:r>
            <w:r w:rsidR="00592D74" w:rsidRPr="0003298C">
              <w:rPr>
                <w:b/>
                <w:i/>
                <w:noProof/>
              </w:rPr>
              <w:t xml:space="preserve">related </w:t>
            </w:r>
            <w:r w:rsidRPr="0003298C">
              <w:rPr>
                <w:b/>
                <w:i/>
                <w:noProof/>
              </w:rPr>
              <w:t>CR</w:t>
            </w:r>
            <w:r w:rsidR="00592D74" w:rsidRPr="0003298C">
              <w:rPr>
                <w:b/>
                <w:i/>
                <w:noProof/>
              </w:rPr>
              <w:t>s</w:t>
            </w:r>
            <w:r w:rsidRPr="000329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329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03298C" w:rsidRDefault="00636682">
            <w:pPr>
              <w:pStyle w:val="CRCoverPage"/>
              <w:spacing w:after="0"/>
              <w:jc w:val="center"/>
              <w:rPr>
                <w:b/>
                <w:caps/>
                <w:noProof/>
                <w:lang w:eastAsia="zh-CN"/>
              </w:rPr>
            </w:pPr>
            <w:r w:rsidRPr="0003298C">
              <w:rPr>
                <w:rFonts w:hint="eastAsia"/>
                <w:b/>
                <w:caps/>
                <w:noProof/>
                <w:lang w:eastAsia="zh-CN"/>
              </w:rPr>
              <w:t>x</w:t>
            </w:r>
          </w:p>
        </w:tc>
        <w:tc>
          <w:tcPr>
            <w:tcW w:w="2977" w:type="dxa"/>
            <w:gridSpan w:val="4"/>
          </w:tcPr>
          <w:p w14:paraId="1B4FF921" w14:textId="77777777" w:rsidR="001E41F3" w:rsidRPr="0003298C" w:rsidRDefault="001E41F3">
            <w:pPr>
              <w:pStyle w:val="CRCoverPage"/>
              <w:spacing w:after="0"/>
              <w:rPr>
                <w:noProof/>
              </w:rPr>
            </w:pPr>
            <w:r w:rsidRPr="000329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3298C" w:rsidRDefault="00145D43">
            <w:pPr>
              <w:pStyle w:val="CRCoverPage"/>
              <w:spacing w:after="0"/>
              <w:ind w:left="99"/>
              <w:rPr>
                <w:noProof/>
              </w:rPr>
            </w:pPr>
            <w:r w:rsidRPr="0003298C">
              <w:rPr>
                <w:noProof/>
              </w:rPr>
              <w:t>TS</w:t>
            </w:r>
            <w:r w:rsidR="000A6394" w:rsidRPr="0003298C">
              <w:rPr>
                <w:noProof/>
              </w:rPr>
              <w:t xml:space="preserve">/TR ... CR ... </w:t>
            </w:r>
          </w:p>
        </w:tc>
      </w:tr>
      <w:tr w:rsidR="001E41F3" w:rsidRPr="0003298C" w14:paraId="60DF82CC" w14:textId="77777777" w:rsidTr="008863B9">
        <w:tc>
          <w:tcPr>
            <w:tcW w:w="2694" w:type="dxa"/>
            <w:gridSpan w:val="2"/>
            <w:tcBorders>
              <w:left w:val="single" w:sz="4" w:space="0" w:color="auto"/>
            </w:tcBorders>
          </w:tcPr>
          <w:p w14:paraId="517696CD" w14:textId="77777777" w:rsidR="001E41F3" w:rsidRPr="000329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3298C" w:rsidRDefault="001E41F3">
            <w:pPr>
              <w:pStyle w:val="CRCoverPage"/>
              <w:spacing w:after="0"/>
              <w:rPr>
                <w:noProof/>
              </w:rPr>
            </w:pPr>
          </w:p>
        </w:tc>
      </w:tr>
      <w:tr w:rsidR="001E41F3" w:rsidRPr="0003298C" w14:paraId="556B87B6" w14:textId="77777777" w:rsidTr="008863B9">
        <w:tc>
          <w:tcPr>
            <w:tcW w:w="2694" w:type="dxa"/>
            <w:gridSpan w:val="2"/>
            <w:tcBorders>
              <w:left w:val="single" w:sz="4" w:space="0" w:color="auto"/>
              <w:bottom w:val="single" w:sz="4" w:space="0" w:color="auto"/>
            </w:tcBorders>
          </w:tcPr>
          <w:p w14:paraId="79A9C411" w14:textId="77777777" w:rsidR="001E41F3" w:rsidRPr="0003298C" w:rsidRDefault="001E41F3">
            <w:pPr>
              <w:pStyle w:val="CRCoverPage"/>
              <w:tabs>
                <w:tab w:val="right" w:pos="2184"/>
              </w:tabs>
              <w:spacing w:after="0"/>
              <w:rPr>
                <w:b/>
                <w:i/>
                <w:noProof/>
              </w:rPr>
            </w:pPr>
            <w:r w:rsidRPr="000329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3298C" w:rsidRDefault="001E41F3">
            <w:pPr>
              <w:pStyle w:val="CRCoverPage"/>
              <w:spacing w:after="0"/>
              <w:ind w:left="100"/>
              <w:rPr>
                <w:noProof/>
              </w:rPr>
            </w:pPr>
          </w:p>
        </w:tc>
      </w:tr>
      <w:tr w:rsidR="008863B9" w:rsidRPr="0003298C" w14:paraId="45BFE792" w14:textId="77777777" w:rsidTr="008863B9">
        <w:tc>
          <w:tcPr>
            <w:tcW w:w="2694" w:type="dxa"/>
            <w:gridSpan w:val="2"/>
            <w:tcBorders>
              <w:top w:val="single" w:sz="4" w:space="0" w:color="auto"/>
              <w:bottom w:val="single" w:sz="4" w:space="0" w:color="auto"/>
            </w:tcBorders>
          </w:tcPr>
          <w:p w14:paraId="194242DD" w14:textId="77777777" w:rsidR="008863B9" w:rsidRPr="000329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3298C" w:rsidRDefault="008863B9">
            <w:pPr>
              <w:pStyle w:val="CRCoverPage"/>
              <w:spacing w:after="0"/>
              <w:ind w:left="100"/>
              <w:rPr>
                <w:noProof/>
                <w:sz w:val="8"/>
                <w:szCs w:val="8"/>
              </w:rPr>
            </w:pPr>
          </w:p>
        </w:tc>
      </w:tr>
      <w:tr w:rsidR="008863B9" w:rsidRPr="000329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3298C" w:rsidRDefault="008863B9">
            <w:pPr>
              <w:pStyle w:val="CRCoverPage"/>
              <w:tabs>
                <w:tab w:val="right" w:pos="2184"/>
              </w:tabs>
              <w:spacing w:after="0"/>
              <w:rPr>
                <w:b/>
                <w:i/>
                <w:noProof/>
              </w:rPr>
            </w:pPr>
            <w:r w:rsidRPr="000329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E8B5AC" w:rsidR="007D0318" w:rsidRPr="0003298C" w:rsidRDefault="00B77BCC" w:rsidP="00FF16BE">
            <w:pPr>
              <w:pStyle w:val="CRCoverPage"/>
              <w:spacing w:after="0"/>
              <w:ind w:left="100"/>
              <w:rPr>
                <w:noProof/>
                <w:lang w:eastAsia="zh-CN"/>
              </w:rPr>
            </w:pPr>
            <w:r w:rsidRPr="0003298C">
              <w:rPr>
                <w:noProof/>
                <w:lang w:eastAsia="zh-CN"/>
              </w:rPr>
              <w:t>Revised from: R5-212978r2.</w:t>
            </w:r>
          </w:p>
        </w:tc>
      </w:tr>
    </w:tbl>
    <w:p w14:paraId="17759814" w14:textId="77777777" w:rsidR="001E41F3" w:rsidRPr="0003298C" w:rsidRDefault="001E41F3">
      <w:pPr>
        <w:pStyle w:val="CRCoverPage"/>
        <w:spacing w:after="0"/>
        <w:rPr>
          <w:noProof/>
          <w:sz w:val="8"/>
          <w:szCs w:val="8"/>
        </w:rPr>
      </w:pPr>
    </w:p>
    <w:p w14:paraId="1557EA72" w14:textId="77777777" w:rsidR="001E41F3" w:rsidRPr="0003298C" w:rsidRDefault="001E41F3">
      <w:pPr>
        <w:rPr>
          <w:noProof/>
        </w:rPr>
        <w:sectPr w:rsidR="001E41F3" w:rsidRPr="0003298C">
          <w:headerReference w:type="even" r:id="rId12"/>
          <w:footnotePr>
            <w:numRestart w:val="eachSect"/>
          </w:footnotePr>
          <w:pgSz w:w="11907" w:h="16840" w:code="9"/>
          <w:pgMar w:top="1418" w:right="1134" w:bottom="1134" w:left="1134" w:header="680" w:footer="567" w:gutter="0"/>
          <w:cols w:space="720"/>
        </w:sectPr>
      </w:pPr>
    </w:p>
    <w:p w14:paraId="11E339BD" w14:textId="0834622F" w:rsidR="00EB647A" w:rsidRPr="0003298C" w:rsidRDefault="00EB647A" w:rsidP="00EB647A">
      <w:pPr>
        <w:pStyle w:val="30"/>
        <w:rPr>
          <w:noProof/>
          <w:color w:val="FF0000"/>
        </w:rPr>
      </w:pPr>
      <w:r w:rsidRPr="0003298C">
        <w:rPr>
          <w:noProof/>
          <w:color w:val="FF0000"/>
        </w:rPr>
        <w:lastRenderedPageBreak/>
        <w:t>&lt;Start of Changes&gt;</w:t>
      </w:r>
    </w:p>
    <w:p w14:paraId="552AB750" w14:textId="47891C2F" w:rsidR="00EB647A" w:rsidRPr="0003298C" w:rsidRDefault="00EB647A" w:rsidP="00EB647A">
      <w:pPr>
        <w:pStyle w:val="5"/>
      </w:pPr>
      <w:bookmarkStart w:id="4" w:name="_Toc36560432"/>
      <w:bookmarkStart w:id="5" w:name="_Toc43976930"/>
      <w:bookmarkStart w:id="6" w:name="_Toc52213502"/>
      <w:bookmarkStart w:id="7" w:name="_Toc60742958"/>
      <w:bookmarkStart w:id="8" w:name="_Toc68206141"/>
      <w:r w:rsidRPr="0003298C">
        <w:t>6.2B.4.1.3</w:t>
      </w:r>
      <w:r w:rsidRPr="0003298C">
        <w:tab/>
        <w:t>Configured Output Power for Inter-Band EN-DC within FR1</w:t>
      </w:r>
      <w:bookmarkEnd w:id="4"/>
      <w:bookmarkEnd w:id="5"/>
      <w:bookmarkEnd w:id="6"/>
      <w:bookmarkEnd w:id="7"/>
      <w:bookmarkEnd w:id="8"/>
    </w:p>
    <w:p w14:paraId="37112CC8" w14:textId="77777777" w:rsidR="00A03127" w:rsidRPr="0003298C" w:rsidRDefault="00A03127" w:rsidP="00A03127">
      <w:pPr>
        <w:pStyle w:val="30"/>
        <w:rPr>
          <w:noProof/>
          <w:color w:val="FF0000"/>
        </w:rPr>
      </w:pPr>
      <w:bookmarkStart w:id="9" w:name="OLE_LINK3"/>
      <w:bookmarkStart w:id="10" w:name="OLE_LINK4"/>
      <w:r w:rsidRPr="0003298C">
        <w:rPr>
          <w:noProof/>
          <w:color w:val="FF0000"/>
        </w:rPr>
        <w:t>&lt;Unchanged Text Skipped&gt;</w:t>
      </w:r>
    </w:p>
    <w:p w14:paraId="24657B55" w14:textId="77777777" w:rsidR="00C8359E" w:rsidRPr="0003298C" w:rsidRDefault="00C8359E" w:rsidP="00C8359E">
      <w:pPr>
        <w:pStyle w:val="H6"/>
      </w:pPr>
      <w:bookmarkStart w:id="11" w:name="OLE_LINK33"/>
      <w:bookmarkStart w:id="12" w:name="OLE_LINK34"/>
      <w:bookmarkEnd w:id="9"/>
      <w:bookmarkEnd w:id="10"/>
      <w:r w:rsidRPr="0003298C">
        <w:t>6.2B.4.1.3.4</w:t>
      </w:r>
      <w:r w:rsidRPr="0003298C">
        <w:tab/>
        <w:t>Test description</w:t>
      </w:r>
    </w:p>
    <w:p w14:paraId="643923A0" w14:textId="77777777" w:rsidR="00C8359E" w:rsidRPr="0003298C" w:rsidRDefault="00C8359E" w:rsidP="00C8359E">
      <w:pPr>
        <w:pStyle w:val="H6"/>
      </w:pPr>
      <w:r w:rsidRPr="0003298C">
        <w:t>6.2B.4.1.3.4.1</w:t>
      </w:r>
      <w:r w:rsidRPr="0003298C">
        <w:tab/>
        <w:t>Initial conditions</w:t>
      </w:r>
    </w:p>
    <w:p w14:paraId="7F18905B" w14:textId="77777777" w:rsidR="00C8359E" w:rsidRPr="0003298C" w:rsidRDefault="00C8359E" w:rsidP="00C8359E">
      <w:r w:rsidRPr="0003298C">
        <w:t>Initial conditions are a set of test configurations the UE needs to be tested in and the steps for the SS to take with the UE to reach the correct measurement state.</w:t>
      </w:r>
    </w:p>
    <w:p w14:paraId="6C66EE17" w14:textId="77777777" w:rsidR="00C8359E" w:rsidRPr="0003298C" w:rsidRDefault="00C8359E" w:rsidP="00C8359E">
      <w:r w:rsidRPr="0003298C">
        <w:t xml:space="preserve">The initial test configurations consist of environmental conditions, test frequencies and channel bandwidths based on EN-DC operating bands specified in clause 5.3B.1.2, channel bandwidths and sub-carrier </w:t>
      </w:r>
      <w:proofErr w:type="spellStart"/>
      <w:r w:rsidRPr="0003298C">
        <w:t>spacings</w:t>
      </w:r>
      <w:proofErr w:type="spellEnd"/>
      <w:r w:rsidRPr="0003298C">
        <w:t xml:space="preserve">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6.2B.4.1.3.4.1-1. The details of the uplink reference measurement channels (RMCs) are specified in Annex A.2. Configurations of PDSCH and PDCCH before measurement are specified in TS 36.521-1 [10] Annex C.2 and in TS 38.521-1 [8] Annex C.2 for E-UTRA CG and NR CG respectively.</w:t>
      </w:r>
    </w:p>
    <w:p w14:paraId="09673ACF" w14:textId="257A1AFD" w:rsidR="00EB647A" w:rsidRPr="0003298C" w:rsidRDefault="00EB647A" w:rsidP="00EB647A">
      <w:pPr>
        <w:pStyle w:val="TH"/>
      </w:pPr>
      <w:r w:rsidRPr="0003298C">
        <w:lastRenderedPageBreak/>
        <w:t xml:space="preserve">Table </w:t>
      </w:r>
      <w:r w:rsidRPr="0003298C">
        <w:rPr>
          <w:rFonts w:eastAsia="MS Mincho"/>
        </w:rPr>
        <w:t>6.2B.4.1.3.4.1</w:t>
      </w:r>
      <w:r w:rsidRPr="0003298C">
        <w:t xml:space="preserve">-1: Test configurations table for inter-band </w:t>
      </w:r>
      <w:del w:id="13" w:author="Huawei" w:date="2021-05-06T15:57:00Z">
        <w:r w:rsidRPr="0003298C" w:rsidDel="00EB647A">
          <w:delText xml:space="preserve">contiguous </w:delText>
        </w:r>
      </w:del>
      <w:r w:rsidRPr="0003298C">
        <w:t>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EB647A" w:rsidRPr="0003298C" w14:paraId="58701B67" w14:textId="77777777" w:rsidTr="00925150">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5847E02E" w14:textId="77777777" w:rsidR="00EB647A" w:rsidRPr="0003298C" w:rsidRDefault="00EB647A" w:rsidP="00925150">
            <w:pPr>
              <w:pStyle w:val="TAH"/>
            </w:pPr>
            <w:r w:rsidRPr="0003298C">
              <w:t>Initial Conditions</w:t>
            </w:r>
          </w:p>
        </w:tc>
      </w:tr>
      <w:tr w:rsidR="00EB647A" w:rsidRPr="0003298C" w14:paraId="67EDD3D6" w14:textId="77777777" w:rsidTr="00925150">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5FD81E53" w14:textId="77777777" w:rsidR="00EB647A" w:rsidRPr="0003298C" w:rsidRDefault="00EB647A" w:rsidP="00925150">
            <w:pPr>
              <w:pStyle w:val="TAL"/>
            </w:pPr>
            <w:r w:rsidRPr="0003298C">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14:paraId="0110432D" w14:textId="77777777" w:rsidR="00EB647A" w:rsidRPr="0003298C" w:rsidRDefault="00EB647A" w:rsidP="00925150">
            <w:pPr>
              <w:pStyle w:val="TAL"/>
            </w:pPr>
            <w:r w:rsidRPr="0003298C">
              <w:t>Normal, TL/VL, TL/VH, TH/VL, TH/VH</w:t>
            </w:r>
          </w:p>
        </w:tc>
      </w:tr>
      <w:tr w:rsidR="00EB647A" w:rsidRPr="0003298C" w14:paraId="27931C7A" w14:textId="77777777" w:rsidTr="00925150">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29E4A551" w14:textId="77777777" w:rsidR="00EB647A" w:rsidRPr="0003298C" w:rsidRDefault="00EB647A" w:rsidP="00925150">
            <w:pPr>
              <w:pStyle w:val="TAL"/>
            </w:pPr>
            <w:r w:rsidRPr="0003298C">
              <w:t>NR Test Frequencies as specified in TS 38.508-1 [5] clause 4.3.1</w:t>
            </w:r>
          </w:p>
          <w:p w14:paraId="43A6DAEF" w14:textId="77777777" w:rsidR="00EB647A" w:rsidRPr="0003298C" w:rsidRDefault="00EB647A" w:rsidP="00925150">
            <w:pPr>
              <w:pStyle w:val="TAL"/>
            </w:pPr>
            <w:r w:rsidRPr="0003298C">
              <w:t>E-UTRA Test Frequencies as specified in TS 36.508-1 [11] clause 4.3.1</w:t>
            </w:r>
          </w:p>
        </w:tc>
        <w:tc>
          <w:tcPr>
            <w:tcW w:w="6348" w:type="dxa"/>
            <w:gridSpan w:val="5"/>
            <w:tcBorders>
              <w:top w:val="single" w:sz="4" w:space="0" w:color="auto"/>
              <w:left w:val="single" w:sz="4" w:space="0" w:color="auto"/>
              <w:bottom w:val="single" w:sz="4" w:space="0" w:color="auto"/>
              <w:right w:val="single" w:sz="4" w:space="0" w:color="auto"/>
            </w:tcBorders>
          </w:tcPr>
          <w:p w14:paraId="7329D9BD" w14:textId="1EDFCDC9" w:rsidR="00EB647A" w:rsidRPr="0003298C" w:rsidRDefault="00EB647A" w:rsidP="00925150">
            <w:pPr>
              <w:pStyle w:val="TAL"/>
            </w:pPr>
            <w:proofErr w:type="spellStart"/>
            <w:r w:rsidRPr="0003298C">
              <w:t>Mid range</w:t>
            </w:r>
            <w:proofErr w:type="spellEnd"/>
            <w:ins w:id="14" w:author="Huawei" w:date="2021-05-06T15:57:00Z">
              <w:r w:rsidRPr="0003298C">
                <w:t xml:space="preserve"> (NOTE 4)</w:t>
              </w:r>
            </w:ins>
          </w:p>
        </w:tc>
      </w:tr>
      <w:tr w:rsidR="00EB647A" w:rsidRPr="0003298C" w14:paraId="5A6E353D" w14:textId="77777777" w:rsidTr="00925150">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51B82EB0" w14:textId="77777777" w:rsidR="00EB647A" w:rsidRPr="0003298C" w:rsidRDefault="00EB647A" w:rsidP="00925150">
            <w:pPr>
              <w:pStyle w:val="TAL"/>
            </w:pPr>
            <w:r w:rsidRPr="0003298C">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21E402E3" w14:textId="77777777" w:rsidR="00EB647A" w:rsidRPr="0003298C" w:rsidRDefault="00EB647A" w:rsidP="00925150">
            <w:pPr>
              <w:pStyle w:val="TAL"/>
            </w:pPr>
            <w:r w:rsidRPr="0003298C">
              <w:t>5MHz for E-UTRA CC1 and Lowest for NR CC1,</w:t>
            </w:r>
          </w:p>
          <w:p w14:paraId="434F75FD" w14:textId="77777777" w:rsidR="00EB647A" w:rsidRPr="0003298C" w:rsidRDefault="00EB647A" w:rsidP="00925150">
            <w:pPr>
              <w:pStyle w:val="TAL"/>
            </w:pPr>
            <w:r w:rsidRPr="0003298C">
              <w:t>Highest for E-UTRA CC1 and Highest for NR CC1</w:t>
            </w:r>
          </w:p>
        </w:tc>
      </w:tr>
      <w:tr w:rsidR="00EB647A" w:rsidRPr="0003298C" w14:paraId="3F95B961" w14:textId="77777777" w:rsidTr="00925150">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50FD4631" w14:textId="77777777" w:rsidR="00EB647A" w:rsidRPr="0003298C" w:rsidRDefault="00EB647A" w:rsidP="00925150">
            <w:pPr>
              <w:pStyle w:val="TAL"/>
            </w:pPr>
            <w:r w:rsidRPr="0003298C">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14:paraId="1F7AA842" w14:textId="77777777" w:rsidR="00EB647A" w:rsidRPr="0003298C" w:rsidRDefault="00EB647A" w:rsidP="00925150">
            <w:pPr>
              <w:pStyle w:val="TAL"/>
            </w:pPr>
            <w:r w:rsidRPr="0003298C">
              <w:t>Highest supported SCS</w:t>
            </w:r>
          </w:p>
        </w:tc>
      </w:tr>
      <w:tr w:rsidR="00EB647A" w:rsidRPr="0003298C" w14:paraId="7FBE811E" w14:textId="77777777" w:rsidTr="00925150">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6DF58A10" w14:textId="77777777" w:rsidR="00EB647A" w:rsidRPr="0003298C" w:rsidRDefault="00EB647A" w:rsidP="00925150">
            <w:pPr>
              <w:pStyle w:val="TAH"/>
            </w:pPr>
            <w:r w:rsidRPr="0003298C">
              <w:t>NR/E-UTRA Test Parameters for UE supporting DPS</w:t>
            </w:r>
          </w:p>
        </w:tc>
      </w:tr>
      <w:tr w:rsidR="00EB647A" w:rsidRPr="0003298C" w14:paraId="0887ECE4" w14:textId="77777777" w:rsidTr="00925150">
        <w:trPr>
          <w:jc w:val="center"/>
        </w:trPr>
        <w:tc>
          <w:tcPr>
            <w:tcW w:w="1404" w:type="dxa"/>
            <w:vMerge w:val="restart"/>
            <w:tcBorders>
              <w:top w:val="single" w:sz="4" w:space="0" w:color="auto"/>
              <w:left w:val="single" w:sz="4" w:space="0" w:color="auto"/>
              <w:right w:val="single" w:sz="4" w:space="0" w:color="auto"/>
            </w:tcBorders>
          </w:tcPr>
          <w:p w14:paraId="4A6C5F19" w14:textId="77777777" w:rsidR="00EB647A" w:rsidRPr="0003298C" w:rsidRDefault="00EB647A" w:rsidP="00925150">
            <w:pPr>
              <w:pStyle w:val="TAH"/>
            </w:pPr>
            <w:r w:rsidRPr="0003298C">
              <w:t>Test ID</w:t>
            </w:r>
          </w:p>
          <w:p w14:paraId="3A891E05" w14:textId="77777777" w:rsidR="00EB647A" w:rsidRPr="0003298C" w:rsidRDefault="00EB647A" w:rsidP="00925150">
            <w:pPr>
              <w:pStyle w:val="TAH"/>
            </w:pPr>
            <w:r w:rsidRPr="0003298C">
              <w:t>(NOTE 3)</w:t>
            </w:r>
          </w:p>
        </w:tc>
        <w:tc>
          <w:tcPr>
            <w:tcW w:w="2126" w:type="dxa"/>
            <w:vMerge w:val="restart"/>
            <w:tcBorders>
              <w:top w:val="single" w:sz="4" w:space="0" w:color="auto"/>
              <w:left w:val="single" w:sz="4" w:space="0" w:color="auto"/>
              <w:right w:val="single" w:sz="4" w:space="0" w:color="auto"/>
            </w:tcBorders>
          </w:tcPr>
          <w:p w14:paraId="39517AC9" w14:textId="77777777" w:rsidR="00EB647A" w:rsidRPr="0003298C" w:rsidRDefault="00EB647A" w:rsidP="00925150">
            <w:pPr>
              <w:pStyle w:val="TAC"/>
              <w:rPr>
                <w:b/>
              </w:rPr>
            </w:pPr>
            <w:r w:rsidRPr="0003298C">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05E04A1D" w14:textId="77777777" w:rsidR="00EB647A" w:rsidRPr="0003298C" w:rsidRDefault="00EB647A" w:rsidP="00925150">
            <w:pPr>
              <w:pStyle w:val="TAH"/>
            </w:pPr>
            <w:r w:rsidRPr="0003298C">
              <w:t>EN-DC Uplink Configuration</w:t>
            </w:r>
          </w:p>
        </w:tc>
      </w:tr>
      <w:tr w:rsidR="00EB647A" w:rsidRPr="0003298C" w14:paraId="6109962F" w14:textId="77777777" w:rsidTr="00925150">
        <w:trPr>
          <w:jc w:val="center"/>
        </w:trPr>
        <w:tc>
          <w:tcPr>
            <w:tcW w:w="1404" w:type="dxa"/>
            <w:vMerge/>
            <w:tcBorders>
              <w:left w:val="single" w:sz="4" w:space="0" w:color="auto"/>
              <w:right w:val="single" w:sz="4" w:space="0" w:color="auto"/>
            </w:tcBorders>
          </w:tcPr>
          <w:p w14:paraId="61979CB3" w14:textId="77777777" w:rsidR="00EB647A" w:rsidRPr="0003298C" w:rsidRDefault="00EB647A" w:rsidP="00925150">
            <w:pPr>
              <w:pStyle w:val="TAC"/>
            </w:pPr>
          </w:p>
        </w:tc>
        <w:tc>
          <w:tcPr>
            <w:tcW w:w="2126" w:type="dxa"/>
            <w:vMerge/>
            <w:tcBorders>
              <w:left w:val="single" w:sz="4" w:space="0" w:color="auto"/>
              <w:right w:val="single" w:sz="4" w:space="0" w:color="auto"/>
            </w:tcBorders>
          </w:tcPr>
          <w:p w14:paraId="10636FDF" w14:textId="77777777" w:rsidR="00EB647A" w:rsidRPr="0003298C" w:rsidRDefault="00EB647A" w:rsidP="00925150">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51C7869E" w14:textId="77777777" w:rsidR="00EB647A" w:rsidRPr="0003298C" w:rsidRDefault="00EB647A" w:rsidP="00925150">
            <w:pPr>
              <w:pStyle w:val="TAH"/>
            </w:pPr>
            <w:r w:rsidRPr="0003298C">
              <w:t>E-UTRA Cell</w:t>
            </w:r>
          </w:p>
        </w:tc>
        <w:tc>
          <w:tcPr>
            <w:tcW w:w="3797" w:type="dxa"/>
            <w:gridSpan w:val="3"/>
            <w:tcBorders>
              <w:top w:val="single" w:sz="4" w:space="0" w:color="auto"/>
              <w:left w:val="single" w:sz="4" w:space="0" w:color="auto"/>
              <w:bottom w:val="single" w:sz="4" w:space="0" w:color="auto"/>
              <w:right w:val="single" w:sz="4" w:space="0" w:color="auto"/>
            </w:tcBorders>
          </w:tcPr>
          <w:p w14:paraId="6E84359C" w14:textId="77777777" w:rsidR="00EB647A" w:rsidRPr="0003298C" w:rsidRDefault="00EB647A" w:rsidP="00925150">
            <w:pPr>
              <w:pStyle w:val="TAH"/>
            </w:pPr>
            <w:r w:rsidRPr="0003298C">
              <w:t>NR Cell</w:t>
            </w:r>
          </w:p>
        </w:tc>
      </w:tr>
      <w:tr w:rsidR="00EB647A" w:rsidRPr="0003298C" w14:paraId="4BCFDF4E" w14:textId="77777777" w:rsidTr="00925150">
        <w:trPr>
          <w:jc w:val="center"/>
        </w:trPr>
        <w:tc>
          <w:tcPr>
            <w:tcW w:w="1404" w:type="dxa"/>
            <w:vMerge/>
            <w:tcBorders>
              <w:left w:val="single" w:sz="4" w:space="0" w:color="auto"/>
              <w:bottom w:val="single" w:sz="4" w:space="0" w:color="auto"/>
              <w:right w:val="single" w:sz="4" w:space="0" w:color="auto"/>
            </w:tcBorders>
          </w:tcPr>
          <w:p w14:paraId="47D3744C" w14:textId="77777777" w:rsidR="00EB647A" w:rsidRPr="0003298C" w:rsidRDefault="00EB647A" w:rsidP="00925150">
            <w:pPr>
              <w:pStyle w:val="TAC"/>
            </w:pPr>
          </w:p>
        </w:tc>
        <w:tc>
          <w:tcPr>
            <w:tcW w:w="2126" w:type="dxa"/>
            <w:vMerge/>
            <w:tcBorders>
              <w:left w:val="single" w:sz="4" w:space="0" w:color="auto"/>
              <w:bottom w:val="nil"/>
              <w:right w:val="single" w:sz="4" w:space="0" w:color="auto"/>
            </w:tcBorders>
          </w:tcPr>
          <w:p w14:paraId="16215EAE" w14:textId="77777777" w:rsidR="00EB647A" w:rsidRPr="0003298C" w:rsidRDefault="00EB647A" w:rsidP="00925150">
            <w:pPr>
              <w:pStyle w:val="TAC"/>
            </w:pPr>
          </w:p>
        </w:tc>
        <w:tc>
          <w:tcPr>
            <w:tcW w:w="1418" w:type="dxa"/>
            <w:tcBorders>
              <w:top w:val="single" w:sz="4" w:space="0" w:color="auto"/>
              <w:left w:val="single" w:sz="4" w:space="0" w:color="auto"/>
              <w:bottom w:val="single" w:sz="4" w:space="0" w:color="auto"/>
              <w:right w:val="single" w:sz="4" w:space="0" w:color="auto"/>
            </w:tcBorders>
          </w:tcPr>
          <w:p w14:paraId="1939EF3D" w14:textId="77777777" w:rsidR="00EB647A" w:rsidRPr="0003298C" w:rsidRDefault="00EB647A" w:rsidP="00925150">
            <w:pPr>
              <w:pStyle w:val="TAH"/>
            </w:pPr>
            <w:r w:rsidRPr="0003298C">
              <w:t>Modulation</w:t>
            </w:r>
          </w:p>
        </w:tc>
        <w:tc>
          <w:tcPr>
            <w:tcW w:w="1276" w:type="dxa"/>
            <w:tcBorders>
              <w:top w:val="single" w:sz="4" w:space="0" w:color="auto"/>
              <w:left w:val="single" w:sz="4" w:space="0" w:color="auto"/>
              <w:bottom w:val="single" w:sz="4" w:space="0" w:color="auto"/>
              <w:right w:val="single" w:sz="4" w:space="0" w:color="auto"/>
            </w:tcBorders>
          </w:tcPr>
          <w:p w14:paraId="5E9BA936" w14:textId="77777777" w:rsidR="00EB647A" w:rsidRPr="0003298C" w:rsidRDefault="00EB647A" w:rsidP="00925150">
            <w:pPr>
              <w:pStyle w:val="TAH"/>
            </w:pPr>
            <w:r w:rsidRPr="0003298C">
              <w:t>RB allocation</w:t>
            </w:r>
          </w:p>
          <w:p w14:paraId="14B76359" w14:textId="77777777" w:rsidR="00EB647A" w:rsidRPr="0003298C" w:rsidRDefault="00EB647A" w:rsidP="00925150">
            <w:pPr>
              <w:pStyle w:val="TAH"/>
            </w:pPr>
            <w:r w:rsidRPr="0003298C">
              <w:t>(NOTE 2)</w:t>
            </w:r>
          </w:p>
        </w:tc>
        <w:tc>
          <w:tcPr>
            <w:tcW w:w="1275" w:type="dxa"/>
            <w:tcBorders>
              <w:top w:val="single" w:sz="4" w:space="0" w:color="auto"/>
              <w:left w:val="single" w:sz="4" w:space="0" w:color="auto"/>
              <w:bottom w:val="single" w:sz="4" w:space="0" w:color="auto"/>
              <w:right w:val="single" w:sz="4" w:space="0" w:color="auto"/>
            </w:tcBorders>
          </w:tcPr>
          <w:p w14:paraId="5A6B01EE" w14:textId="77777777" w:rsidR="00EB647A" w:rsidRPr="0003298C" w:rsidRDefault="00EB647A" w:rsidP="00925150">
            <w:pPr>
              <w:pStyle w:val="TAH"/>
            </w:pPr>
            <w:r w:rsidRPr="0003298C">
              <w:t>P</w:t>
            </w:r>
            <w:r w:rsidRPr="0003298C">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5635F4EE" w14:textId="77777777" w:rsidR="00EB647A" w:rsidRPr="0003298C" w:rsidRDefault="00EB647A" w:rsidP="00925150">
            <w:pPr>
              <w:pStyle w:val="TAH"/>
            </w:pPr>
            <w:r w:rsidRPr="0003298C">
              <w:t>Modulation</w:t>
            </w:r>
          </w:p>
        </w:tc>
        <w:tc>
          <w:tcPr>
            <w:tcW w:w="1261" w:type="dxa"/>
            <w:tcBorders>
              <w:top w:val="single" w:sz="4" w:space="0" w:color="auto"/>
              <w:left w:val="single" w:sz="4" w:space="0" w:color="auto"/>
              <w:bottom w:val="single" w:sz="4" w:space="0" w:color="auto"/>
              <w:right w:val="single" w:sz="4" w:space="0" w:color="auto"/>
            </w:tcBorders>
          </w:tcPr>
          <w:p w14:paraId="6F0236C2" w14:textId="77777777" w:rsidR="00EB647A" w:rsidRPr="0003298C" w:rsidRDefault="00EB647A" w:rsidP="00925150">
            <w:pPr>
              <w:pStyle w:val="TAH"/>
            </w:pPr>
            <w:r w:rsidRPr="0003298C">
              <w:t>RB allocation (NOTE 1)</w:t>
            </w:r>
          </w:p>
        </w:tc>
        <w:tc>
          <w:tcPr>
            <w:tcW w:w="1261" w:type="dxa"/>
            <w:tcBorders>
              <w:top w:val="single" w:sz="4" w:space="0" w:color="auto"/>
              <w:left w:val="single" w:sz="4" w:space="0" w:color="auto"/>
              <w:bottom w:val="single" w:sz="4" w:space="0" w:color="auto"/>
              <w:right w:val="single" w:sz="4" w:space="0" w:color="auto"/>
            </w:tcBorders>
          </w:tcPr>
          <w:p w14:paraId="42FBAAAF" w14:textId="77777777" w:rsidR="00EB647A" w:rsidRPr="0003298C" w:rsidRDefault="00EB647A" w:rsidP="00925150">
            <w:pPr>
              <w:pStyle w:val="TAH"/>
            </w:pPr>
            <w:r w:rsidRPr="0003298C">
              <w:t>P</w:t>
            </w:r>
            <w:r w:rsidRPr="0003298C">
              <w:rPr>
                <w:vertAlign w:val="subscript"/>
              </w:rPr>
              <w:t>NR</w:t>
            </w:r>
          </w:p>
        </w:tc>
      </w:tr>
      <w:tr w:rsidR="00EB647A" w:rsidRPr="0003298C" w14:paraId="1406B515" w14:textId="77777777" w:rsidTr="00925150">
        <w:trPr>
          <w:jc w:val="center"/>
        </w:trPr>
        <w:tc>
          <w:tcPr>
            <w:tcW w:w="1404" w:type="dxa"/>
            <w:tcBorders>
              <w:top w:val="single" w:sz="4" w:space="0" w:color="auto"/>
              <w:left w:val="single" w:sz="4" w:space="0" w:color="auto"/>
              <w:bottom w:val="single" w:sz="4" w:space="0" w:color="auto"/>
              <w:right w:val="single" w:sz="4" w:space="0" w:color="auto"/>
            </w:tcBorders>
            <w:hideMark/>
          </w:tcPr>
          <w:p w14:paraId="00B6841D" w14:textId="77777777" w:rsidR="00EB647A" w:rsidRPr="0003298C" w:rsidRDefault="00EB647A" w:rsidP="00925150">
            <w:pPr>
              <w:pStyle w:val="TAC"/>
            </w:pPr>
            <w:r w:rsidRPr="0003298C">
              <w:t>1a-1h</w:t>
            </w:r>
          </w:p>
        </w:tc>
        <w:tc>
          <w:tcPr>
            <w:tcW w:w="2126" w:type="dxa"/>
            <w:tcBorders>
              <w:top w:val="single" w:sz="4" w:space="0" w:color="auto"/>
              <w:left w:val="single" w:sz="4" w:space="0" w:color="auto"/>
              <w:bottom w:val="nil"/>
              <w:right w:val="single" w:sz="4" w:space="0" w:color="auto"/>
            </w:tcBorders>
            <w:hideMark/>
          </w:tcPr>
          <w:p w14:paraId="74F6F8AA" w14:textId="77777777" w:rsidR="00EB647A" w:rsidRPr="0003298C" w:rsidRDefault="00EB647A" w:rsidP="00925150">
            <w:pPr>
              <w:pStyle w:val="TAC"/>
            </w:pPr>
            <w:r w:rsidRPr="0003298C">
              <w:t>N/A</w:t>
            </w:r>
          </w:p>
        </w:tc>
        <w:tc>
          <w:tcPr>
            <w:tcW w:w="1418" w:type="dxa"/>
            <w:tcBorders>
              <w:top w:val="single" w:sz="4" w:space="0" w:color="auto"/>
              <w:left w:val="single" w:sz="4" w:space="0" w:color="auto"/>
              <w:bottom w:val="single" w:sz="4" w:space="0" w:color="auto"/>
              <w:right w:val="single" w:sz="4" w:space="0" w:color="auto"/>
            </w:tcBorders>
            <w:hideMark/>
          </w:tcPr>
          <w:p w14:paraId="41AE9170" w14:textId="77777777" w:rsidR="00EB647A" w:rsidRPr="0003298C" w:rsidRDefault="00EB647A" w:rsidP="00925150">
            <w:pPr>
              <w:pStyle w:val="TAC"/>
            </w:pPr>
            <w:r w:rsidRPr="0003298C">
              <w:t>QPSK</w:t>
            </w:r>
          </w:p>
        </w:tc>
        <w:tc>
          <w:tcPr>
            <w:tcW w:w="1276" w:type="dxa"/>
            <w:tcBorders>
              <w:top w:val="single" w:sz="4" w:space="0" w:color="auto"/>
              <w:left w:val="single" w:sz="4" w:space="0" w:color="auto"/>
              <w:bottom w:val="single" w:sz="4" w:space="0" w:color="auto"/>
              <w:right w:val="single" w:sz="4" w:space="0" w:color="auto"/>
            </w:tcBorders>
          </w:tcPr>
          <w:p w14:paraId="610E487B" w14:textId="77777777" w:rsidR="00EB647A" w:rsidRPr="0003298C" w:rsidRDefault="00EB647A" w:rsidP="00925150">
            <w:pPr>
              <w:pStyle w:val="TAC"/>
            </w:pPr>
            <w:proofErr w:type="spellStart"/>
            <w:r w:rsidRPr="0003298C">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7BFF8BDE" w14:textId="77777777" w:rsidR="00EB647A" w:rsidRPr="0003298C" w:rsidRDefault="00EB647A" w:rsidP="00925150">
            <w:pPr>
              <w:pStyle w:val="TAC"/>
            </w:pPr>
            <w:r w:rsidRPr="0003298C">
              <w:t>{-13, 12, 14, 17, 18, 19, 20, 23} for PC3 UE</w:t>
            </w:r>
          </w:p>
          <w:p w14:paraId="15A5C727" w14:textId="77777777" w:rsidR="00EB647A" w:rsidRPr="0003298C" w:rsidRDefault="00EB647A" w:rsidP="00925150">
            <w:pPr>
              <w:pStyle w:val="TAC"/>
            </w:pPr>
            <w:r w:rsidRPr="0003298C">
              <w:t>{-13, 12, 14, 17, 18, 19, 23, 26} for PC2 UE</w:t>
            </w:r>
          </w:p>
        </w:tc>
        <w:tc>
          <w:tcPr>
            <w:tcW w:w="1275" w:type="dxa"/>
            <w:tcBorders>
              <w:top w:val="single" w:sz="4" w:space="0" w:color="auto"/>
              <w:left w:val="single" w:sz="4" w:space="0" w:color="auto"/>
              <w:bottom w:val="single" w:sz="4" w:space="0" w:color="auto"/>
              <w:right w:val="single" w:sz="4" w:space="0" w:color="auto"/>
            </w:tcBorders>
          </w:tcPr>
          <w:p w14:paraId="13D5CE41" w14:textId="77777777" w:rsidR="00EB647A" w:rsidRPr="0003298C" w:rsidRDefault="00EB647A" w:rsidP="00925150">
            <w:pPr>
              <w:pStyle w:val="TAC"/>
            </w:pPr>
            <w:r w:rsidRPr="0003298C">
              <w:t>DFT-s-OFDM QPSK</w:t>
            </w:r>
          </w:p>
        </w:tc>
        <w:tc>
          <w:tcPr>
            <w:tcW w:w="1261" w:type="dxa"/>
            <w:tcBorders>
              <w:top w:val="single" w:sz="4" w:space="0" w:color="auto"/>
              <w:left w:val="single" w:sz="4" w:space="0" w:color="auto"/>
              <w:bottom w:val="single" w:sz="4" w:space="0" w:color="auto"/>
              <w:right w:val="single" w:sz="4" w:space="0" w:color="auto"/>
            </w:tcBorders>
          </w:tcPr>
          <w:p w14:paraId="0C56581A" w14:textId="77777777" w:rsidR="00EB647A" w:rsidRPr="0003298C" w:rsidRDefault="00EB647A" w:rsidP="00925150">
            <w:pPr>
              <w:pStyle w:val="TAC"/>
            </w:pPr>
            <w:r w:rsidRPr="0003298C">
              <w:t>Inner Full</w:t>
            </w:r>
          </w:p>
        </w:tc>
        <w:tc>
          <w:tcPr>
            <w:tcW w:w="1261" w:type="dxa"/>
            <w:tcBorders>
              <w:top w:val="single" w:sz="4" w:space="0" w:color="auto"/>
              <w:left w:val="single" w:sz="4" w:space="0" w:color="auto"/>
              <w:bottom w:val="single" w:sz="4" w:space="0" w:color="auto"/>
              <w:right w:val="single" w:sz="4" w:space="0" w:color="auto"/>
            </w:tcBorders>
          </w:tcPr>
          <w:p w14:paraId="677E91AB" w14:textId="77777777" w:rsidR="00EB647A" w:rsidRPr="0003298C" w:rsidRDefault="00EB647A" w:rsidP="00925150">
            <w:pPr>
              <w:pStyle w:val="TAC"/>
            </w:pPr>
            <w:r w:rsidRPr="0003298C">
              <w:t>{-13, 12, 14, 17, 18, 19, 23, 23} for PC3 UE</w:t>
            </w:r>
          </w:p>
          <w:p w14:paraId="7DA73E1C" w14:textId="77777777" w:rsidR="00EB647A" w:rsidRPr="0003298C" w:rsidRDefault="00EB647A" w:rsidP="00925150">
            <w:pPr>
              <w:pStyle w:val="TAC"/>
            </w:pPr>
            <w:r w:rsidRPr="0003298C">
              <w:t>{-13, 12, 14, 17, 18, 19, 26, 26} for PC2 UE</w:t>
            </w:r>
          </w:p>
        </w:tc>
      </w:tr>
      <w:tr w:rsidR="00EB647A" w:rsidRPr="0003298C" w14:paraId="6BB5EAE3" w14:textId="77777777" w:rsidTr="00925150">
        <w:trPr>
          <w:jc w:val="center"/>
        </w:trPr>
        <w:tc>
          <w:tcPr>
            <w:tcW w:w="1404" w:type="dxa"/>
            <w:tcBorders>
              <w:top w:val="single" w:sz="4" w:space="0" w:color="auto"/>
              <w:left w:val="single" w:sz="4" w:space="0" w:color="auto"/>
              <w:bottom w:val="single" w:sz="4" w:space="0" w:color="auto"/>
              <w:right w:val="single" w:sz="4" w:space="0" w:color="auto"/>
            </w:tcBorders>
          </w:tcPr>
          <w:p w14:paraId="605D924F" w14:textId="77777777" w:rsidR="00EB647A" w:rsidRPr="0003298C" w:rsidRDefault="00EB647A" w:rsidP="00925150">
            <w:pPr>
              <w:pStyle w:val="TAC"/>
            </w:pPr>
            <w:r w:rsidRPr="0003298C">
              <w:t>2a-2c</w:t>
            </w:r>
          </w:p>
        </w:tc>
        <w:tc>
          <w:tcPr>
            <w:tcW w:w="2126" w:type="dxa"/>
            <w:tcBorders>
              <w:top w:val="nil"/>
              <w:left w:val="single" w:sz="4" w:space="0" w:color="auto"/>
              <w:bottom w:val="nil"/>
              <w:right w:val="single" w:sz="4" w:space="0" w:color="auto"/>
            </w:tcBorders>
          </w:tcPr>
          <w:p w14:paraId="00C2DCEF" w14:textId="77777777" w:rsidR="00EB647A" w:rsidRPr="0003298C" w:rsidRDefault="00EB647A" w:rsidP="00925150">
            <w:pPr>
              <w:pStyle w:val="TAC"/>
            </w:pPr>
          </w:p>
        </w:tc>
        <w:tc>
          <w:tcPr>
            <w:tcW w:w="1418" w:type="dxa"/>
            <w:tcBorders>
              <w:top w:val="single" w:sz="4" w:space="0" w:color="auto"/>
              <w:left w:val="single" w:sz="4" w:space="0" w:color="auto"/>
              <w:bottom w:val="single" w:sz="4" w:space="0" w:color="auto"/>
              <w:right w:val="single" w:sz="4" w:space="0" w:color="auto"/>
            </w:tcBorders>
          </w:tcPr>
          <w:p w14:paraId="4EA27672" w14:textId="77777777" w:rsidR="00EB647A" w:rsidRPr="0003298C" w:rsidRDefault="00EB647A" w:rsidP="00925150">
            <w:pPr>
              <w:pStyle w:val="TAC"/>
            </w:pPr>
            <w:r w:rsidRPr="0003298C">
              <w:t>QPSK</w:t>
            </w:r>
          </w:p>
        </w:tc>
        <w:tc>
          <w:tcPr>
            <w:tcW w:w="1276" w:type="dxa"/>
            <w:tcBorders>
              <w:top w:val="single" w:sz="4" w:space="0" w:color="auto"/>
              <w:left w:val="single" w:sz="4" w:space="0" w:color="auto"/>
              <w:bottom w:val="single" w:sz="4" w:space="0" w:color="auto"/>
              <w:right w:val="single" w:sz="4" w:space="0" w:color="auto"/>
            </w:tcBorders>
          </w:tcPr>
          <w:p w14:paraId="49A6C10A" w14:textId="77777777" w:rsidR="00EB647A" w:rsidRPr="0003298C" w:rsidRDefault="00EB647A" w:rsidP="00925150">
            <w:pPr>
              <w:pStyle w:val="TAC"/>
            </w:pPr>
            <w:proofErr w:type="spellStart"/>
            <w:r w:rsidRPr="0003298C">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1D4888D5" w14:textId="77777777" w:rsidR="00EB647A" w:rsidRPr="0003298C" w:rsidRDefault="00EB647A" w:rsidP="00925150">
            <w:pPr>
              <w:pStyle w:val="TAC"/>
            </w:pPr>
            <w:r w:rsidRPr="0003298C">
              <w:t>{-10, 10, 15}</w:t>
            </w:r>
          </w:p>
        </w:tc>
        <w:tc>
          <w:tcPr>
            <w:tcW w:w="1275" w:type="dxa"/>
            <w:tcBorders>
              <w:top w:val="single" w:sz="4" w:space="0" w:color="auto"/>
              <w:left w:val="single" w:sz="4" w:space="0" w:color="auto"/>
              <w:bottom w:val="single" w:sz="4" w:space="0" w:color="auto"/>
              <w:right w:val="single" w:sz="4" w:space="0" w:color="auto"/>
            </w:tcBorders>
          </w:tcPr>
          <w:p w14:paraId="02B611F3" w14:textId="77777777" w:rsidR="00EB647A" w:rsidRPr="0003298C" w:rsidRDefault="00EB647A" w:rsidP="00925150">
            <w:pPr>
              <w:pStyle w:val="TAC"/>
            </w:pPr>
            <w:r w:rsidRPr="0003298C">
              <w:t>N/A</w:t>
            </w:r>
          </w:p>
        </w:tc>
        <w:tc>
          <w:tcPr>
            <w:tcW w:w="1261" w:type="dxa"/>
            <w:tcBorders>
              <w:top w:val="single" w:sz="4" w:space="0" w:color="auto"/>
              <w:left w:val="single" w:sz="4" w:space="0" w:color="auto"/>
              <w:bottom w:val="single" w:sz="4" w:space="0" w:color="auto"/>
              <w:right w:val="single" w:sz="4" w:space="0" w:color="auto"/>
            </w:tcBorders>
          </w:tcPr>
          <w:p w14:paraId="1DDB3E18" w14:textId="77777777" w:rsidR="00EB647A" w:rsidRPr="0003298C" w:rsidRDefault="00EB647A" w:rsidP="00925150">
            <w:pPr>
              <w:pStyle w:val="TAC"/>
            </w:pPr>
            <w:r w:rsidRPr="0003298C">
              <w:t>N/A</w:t>
            </w:r>
          </w:p>
        </w:tc>
        <w:tc>
          <w:tcPr>
            <w:tcW w:w="1261" w:type="dxa"/>
            <w:tcBorders>
              <w:top w:val="single" w:sz="4" w:space="0" w:color="auto"/>
              <w:left w:val="single" w:sz="4" w:space="0" w:color="auto"/>
              <w:bottom w:val="single" w:sz="4" w:space="0" w:color="auto"/>
              <w:right w:val="single" w:sz="4" w:space="0" w:color="auto"/>
            </w:tcBorders>
          </w:tcPr>
          <w:p w14:paraId="7EE9D5A4" w14:textId="77777777" w:rsidR="00EB647A" w:rsidRPr="0003298C" w:rsidRDefault="00EB647A" w:rsidP="00925150">
            <w:pPr>
              <w:pStyle w:val="TAC"/>
            </w:pPr>
            <w:r w:rsidRPr="0003298C">
              <w:t>{-10, 10, 15}</w:t>
            </w:r>
          </w:p>
        </w:tc>
      </w:tr>
      <w:tr w:rsidR="00EB647A" w:rsidRPr="0003298C" w14:paraId="5EA07589" w14:textId="77777777" w:rsidTr="00925150">
        <w:trPr>
          <w:jc w:val="center"/>
        </w:trPr>
        <w:tc>
          <w:tcPr>
            <w:tcW w:w="1404" w:type="dxa"/>
            <w:tcBorders>
              <w:top w:val="single" w:sz="4" w:space="0" w:color="auto"/>
              <w:left w:val="single" w:sz="4" w:space="0" w:color="auto"/>
              <w:bottom w:val="single" w:sz="4" w:space="0" w:color="auto"/>
              <w:right w:val="single" w:sz="4" w:space="0" w:color="auto"/>
            </w:tcBorders>
          </w:tcPr>
          <w:p w14:paraId="3D00FF79" w14:textId="77777777" w:rsidR="00EB647A" w:rsidRPr="0003298C" w:rsidRDefault="00EB647A" w:rsidP="00925150">
            <w:pPr>
              <w:pStyle w:val="TAC"/>
            </w:pPr>
            <w:r w:rsidRPr="0003298C">
              <w:t>3a-3c</w:t>
            </w:r>
          </w:p>
        </w:tc>
        <w:tc>
          <w:tcPr>
            <w:tcW w:w="2126" w:type="dxa"/>
            <w:tcBorders>
              <w:top w:val="nil"/>
              <w:left w:val="single" w:sz="4" w:space="0" w:color="auto"/>
              <w:bottom w:val="nil"/>
              <w:right w:val="single" w:sz="4" w:space="0" w:color="auto"/>
            </w:tcBorders>
          </w:tcPr>
          <w:p w14:paraId="6A55AC48" w14:textId="77777777" w:rsidR="00EB647A" w:rsidRPr="0003298C" w:rsidRDefault="00EB647A" w:rsidP="00925150">
            <w:pPr>
              <w:pStyle w:val="TAC"/>
            </w:pPr>
          </w:p>
        </w:tc>
        <w:tc>
          <w:tcPr>
            <w:tcW w:w="1418" w:type="dxa"/>
            <w:tcBorders>
              <w:top w:val="single" w:sz="4" w:space="0" w:color="auto"/>
              <w:left w:val="single" w:sz="4" w:space="0" w:color="auto"/>
              <w:bottom w:val="single" w:sz="4" w:space="0" w:color="auto"/>
              <w:right w:val="single" w:sz="4" w:space="0" w:color="auto"/>
            </w:tcBorders>
          </w:tcPr>
          <w:p w14:paraId="73BF3280" w14:textId="77777777" w:rsidR="00EB647A" w:rsidRPr="0003298C" w:rsidRDefault="00EB647A" w:rsidP="00925150">
            <w:pPr>
              <w:pStyle w:val="TAC"/>
            </w:pPr>
            <w:r w:rsidRPr="0003298C">
              <w:t>N/A</w:t>
            </w:r>
          </w:p>
        </w:tc>
        <w:tc>
          <w:tcPr>
            <w:tcW w:w="1276" w:type="dxa"/>
            <w:tcBorders>
              <w:top w:val="single" w:sz="4" w:space="0" w:color="auto"/>
              <w:left w:val="single" w:sz="4" w:space="0" w:color="auto"/>
              <w:bottom w:val="single" w:sz="4" w:space="0" w:color="auto"/>
              <w:right w:val="single" w:sz="4" w:space="0" w:color="auto"/>
            </w:tcBorders>
          </w:tcPr>
          <w:p w14:paraId="09014B5E" w14:textId="77777777" w:rsidR="00EB647A" w:rsidRPr="0003298C" w:rsidRDefault="00EB647A" w:rsidP="00925150">
            <w:pPr>
              <w:pStyle w:val="TAC"/>
            </w:pPr>
            <w:r w:rsidRPr="0003298C">
              <w:t>N/A</w:t>
            </w:r>
          </w:p>
        </w:tc>
        <w:tc>
          <w:tcPr>
            <w:tcW w:w="1275" w:type="dxa"/>
            <w:tcBorders>
              <w:top w:val="single" w:sz="4" w:space="0" w:color="auto"/>
              <w:left w:val="single" w:sz="4" w:space="0" w:color="auto"/>
              <w:bottom w:val="single" w:sz="4" w:space="0" w:color="auto"/>
              <w:right w:val="single" w:sz="4" w:space="0" w:color="auto"/>
            </w:tcBorders>
          </w:tcPr>
          <w:p w14:paraId="11B51A29" w14:textId="77777777" w:rsidR="00EB647A" w:rsidRPr="0003298C" w:rsidRDefault="00EB647A" w:rsidP="00925150">
            <w:pPr>
              <w:pStyle w:val="TAC"/>
            </w:pPr>
            <w:r w:rsidRPr="0003298C">
              <w:t>{-10, 10, 15}</w:t>
            </w:r>
          </w:p>
        </w:tc>
        <w:tc>
          <w:tcPr>
            <w:tcW w:w="1275" w:type="dxa"/>
            <w:tcBorders>
              <w:top w:val="single" w:sz="4" w:space="0" w:color="auto"/>
              <w:left w:val="single" w:sz="4" w:space="0" w:color="auto"/>
              <w:bottom w:val="single" w:sz="4" w:space="0" w:color="auto"/>
              <w:right w:val="single" w:sz="4" w:space="0" w:color="auto"/>
            </w:tcBorders>
          </w:tcPr>
          <w:p w14:paraId="6BB95588" w14:textId="77777777" w:rsidR="00EB647A" w:rsidRPr="0003298C" w:rsidRDefault="00EB647A" w:rsidP="00925150">
            <w:pPr>
              <w:pStyle w:val="TAC"/>
            </w:pPr>
            <w:r w:rsidRPr="0003298C">
              <w:t>DFT-s-OFDM QPSK</w:t>
            </w:r>
          </w:p>
        </w:tc>
        <w:tc>
          <w:tcPr>
            <w:tcW w:w="1261" w:type="dxa"/>
            <w:tcBorders>
              <w:top w:val="single" w:sz="4" w:space="0" w:color="auto"/>
              <w:left w:val="single" w:sz="4" w:space="0" w:color="auto"/>
              <w:bottom w:val="single" w:sz="4" w:space="0" w:color="auto"/>
              <w:right w:val="single" w:sz="4" w:space="0" w:color="auto"/>
            </w:tcBorders>
          </w:tcPr>
          <w:p w14:paraId="40133CEA" w14:textId="77777777" w:rsidR="00EB647A" w:rsidRPr="0003298C" w:rsidRDefault="00EB647A" w:rsidP="00925150">
            <w:pPr>
              <w:pStyle w:val="TAC"/>
            </w:pPr>
            <w:r w:rsidRPr="0003298C">
              <w:t>Inner Full</w:t>
            </w:r>
          </w:p>
        </w:tc>
        <w:tc>
          <w:tcPr>
            <w:tcW w:w="1261" w:type="dxa"/>
            <w:tcBorders>
              <w:top w:val="single" w:sz="4" w:space="0" w:color="auto"/>
              <w:left w:val="single" w:sz="4" w:space="0" w:color="auto"/>
              <w:bottom w:val="single" w:sz="4" w:space="0" w:color="auto"/>
              <w:right w:val="single" w:sz="4" w:space="0" w:color="auto"/>
            </w:tcBorders>
          </w:tcPr>
          <w:p w14:paraId="3D14B63F" w14:textId="77777777" w:rsidR="00EB647A" w:rsidRPr="0003298C" w:rsidRDefault="00EB647A" w:rsidP="00925150">
            <w:pPr>
              <w:pStyle w:val="TAC"/>
            </w:pPr>
            <w:r w:rsidRPr="0003298C">
              <w:t>{-10, 10, 15}</w:t>
            </w:r>
          </w:p>
        </w:tc>
      </w:tr>
      <w:tr w:rsidR="00EB647A" w:rsidRPr="0003298C" w14:paraId="7CE6D437" w14:textId="77777777" w:rsidTr="00925150">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4CCA0321" w14:textId="77777777" w:rsidR="00EB647A" w:rsidRPr="0003298C" w:rsidRDefault="00EB647A" w:rsidP="00925150">
            <w:pPr>
              <w:pStyle w:val="TAH"/>
            </w:pPr>
            <w:r w:rsidRPr="0003298C">
              <w:t>NR/E-UTRA Test Parameters for UE not supporting DPS</w:t>
            </w:r>
          </w:p>
        </w:tc>
      </w:tr>
      <w:tr w:rsidR="00EB647A" w:rsidRPr="0003298C" w14:paraId="6B2EFCB7" w14:textId="77777777" w:rsidTr="00925150">
        <w:trPr>
          <w:jc w:val="center"/>
        </w:trPr>
        <w:tc>
          <w:tcPr>
            <w:tcW w:w="1404" w:type="dxa"/>
            <w:vMerge w:val="restart"/>
            <w:tcBorders>
              <w:top w:val="single" w:sz="4" w:space="0" w:color="auto"/>
              <w:left w:val="single" w:sz="4" w:space="0" w:color="auto"/>
              <w:right w:val="single" w:sz="4" w:space="0" w:color="auto"/>
            </w:tcBorders>
          </w:tcPr>
          <w:p w14:paraId="3E6829E8" w14:textId="77777777" w:rsidR="00EB647A" w:rsidRPr="0003298C" w:rsidRDefault="00EB647A" w:rsidP="00925150">
            <w:pPr>
              <w:pStyle w:val="TAC"/>
            </w:pPr>
            <w:r w:rsidRPr="0003298C">
              <w:t>Test ID</w:t>
            </w:r>
          </w:p>
          <w:p w14:paraId="3D1C80B9" w14:textId="77777777" w:rsidR="00EB647A" w:rsidRPr="0003298C" w:rsidRDefault="00EB647A" w:rsidP="00925150">
            <w:pPr>
              <w:pStyle w:val="TAC"/>
            </w:pPr>
            <w:r w:rsidRPr="0003298C">
              <w:t>(NOTE 3)</w:t>
            </w:r>
          </w:p>
        </w:tc>
        <w:tc>
          <w:tcPr>
            <w:tcW w:w="2126" w:type="dxa"/>
            <w:vMerge w:val="restart"/>
            <w:tcBorders>
              <w:top w:val="single" w:sz="4" w:space="0" w:color="auto"/>
              <w:left w:val="single" w:sz="4" w:space="0" w:color="auto"/>
              <w:right w:val="single" w:sz="4" w:space="0" w:color="auto"/>
            </w:tcBorders>
          </w:tcPr>
          <w:p w14:paraId="09831213" w14:textId="77777777" w:rsidR="00EB647A" w:rsidRPr="0003298C" w:rsidRDefault="00EB647A" w:rsidP="00925150">
            <w:pPr>
              <w:pStyle w:val="TAC"/>
            </w:pPr>
            <w:r w:rsidRPr="0003298C">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045926B7" w14:textId="77777777" w:rsidR="00EB647A" w:rsidRPr="0003298C" w:rsidRDefault="00EB647A" w:rsidP="00925150">
            <w:pPr>
              <w:pStyle w:val="TAH"/>
            </w:pPr>
            <w:r w:rsidRPr="0003298C">
              <w:t>EN-DC Uplink Configuration</w:t>
            </w:r>
          </w:p>
        </w:tc>
      </w:tr>
      <w:tr w:rsidR="00EB647A" w:rsidRPr="0003298C" w14:paraId="3A11F998" w14:textId="77777777" w:rsidTr="00925150">
        <w:trPr>
          <w:jc w:val="center"/>
        </w:trPr>
        <w:tc>
          <w:tcPr>
            <w:tcW w:w="1404" w:type="dxa"/>
            <w:vMerge/>
            <w:tcBorders>
              <w:left w:val="single" w:sz="4" w:space="0" w:color="auto"/>
              <w:right w:val="single" w:sz="4" w:space="0" w:color="auto"/>
            </w:tcBorders>
          </w:tcPr>
          <w:p w14:paraId="04A1E834" w14:textId="77777777" w:rsidR="00EB647A" w:rsidRPr="0003298C" w:rsidRDefault="00EB647A" w:rsidP="00925150">
            <w:pPr>
              <w:pStyle w:val="TAC"/>
            </w:pPr>
          </w:p>
        </w:tc>
        <w:tc>
          <w:tcPr>
            <w:tcW w:w="2126" w:type="dxa"/>
            <w:vMerge/>
            <w:tcBorders>
              <w:left w:val="single" w:sz="4" w:space="0" w:color="auto"/>
              <w:right w:val="single" w:sz="4" w:space="0" w:color="auto"/>
            </w:tcBorders>
          </w:tcPr>
          <w:p w14:paraId="5255BFC6" w14:textId="77777777" w:rsidR="00EB647A" w:rsidRPr="0003298C" w:rsidRDefault="00EB647A" w:rsidP="00925150">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3EAAE134" w14:textId="77777777" w:rsidR="00EB647A" w:rsidRPr="0003298C" w:rsidRDefault="00EB647A" w:rsidP="00925150">
            <w:pPr>
              <w:pStyle w:val="TAH"/>
            </w:pPr>
            <w:r w:rsidRPr="0003298C">
              <w:t>E-UTRA Cell</w:t>
            </w:r>
          </w:p>
        </w:tc>
        <w:tc>
          <w:tcPr>
            <w:tcW w:w="3797" w:type="dxa"/>
            <w:gridSpan w:val="3"/>
            <w:tcBorders>
              <w:top w:val="single" w:sz="4" w:space="0" w:color="auto"/>
              <w:left w:val="single" w:sz="4" w:space="0" w:color="auto"/>
              <w:bottom w:val="single" w:sz="4" w:space="0" w:color="auto"/>
              <w:right w:val="single" w:sz="4" w:space="0" w:color="auto"/>
            </w:tcBorders>
          </w:tcPr>
          <w:p w14:paraId="3C8E4C4D" w14:textId="77777777" w:rsidR="00EB647A" w:rsidRPr="0003298C" w:rsidRDefault="00EB647A" w:rsidP="00925150">
            <w:pPr>
              <w:pStyle w:val="TAH"/>
            </w:pPr>
            <w:r w:rsidRPr="0003298C">
              <w:t>NR Cell</w:t>
            </w:r>
          </w:p>
        </w:tc>
      </w:tr>
      <w:tr w:rsidR="00EB647A" w:rsidRPr="0003298C" w14:paraId="1635F9E4" w14:textId="77777777" w:rsidTr="00925150">
        <w:trPr>
          <w:jc w:val="center"/>
        </w:trPr>
        <w:tc>
          <w:tcPr>
            <w:tcW w:w="1404" w:type="dxa"/>
            <w:vMerge/>
            <w:tcBorders>
              <w:left w:val="single" w:sz="4" w:space="0" w:color="auto"/>
              <w:bottom w:val="single" w:sz="4" w:space="0" w:color="auto"/>
              <w:right w:val="single" w:sz="4" w:space="0" w:color="auto"/>
            </w:tcBorders>
          </w:tcPr>
          <w:p w14:paraId="5EA10AF8" w14:textId="77777777" w:rsidR="00EB647A" w:rsidRPr="0003298C" w:rsidRDefault="00EB647A" w:rsidP="00925150">
            <w:pPr>
              <w:pStyle w:val="TAC"/>
            </w:pPr>
          </w:p>
        </w:tc>
        <w:tc>
          <w:tcPr>
            <w:tcW w:w="2126" w:type="dxa"/>
            <w:vMerge/>
            <w:tcBorders>
              <w:left w:val="single" w:sz="4" w:space="0" w:color="auto"/>
              <w:bottom w:val="nil"/>
              <w:right w:val="single" w:sz="4" w:space="0" w:color="auto"/>
            </w:tcBorders>
          </w:tcPr>
          <w:p w14:paraId="632EA242" w14:textId="77777777" w:rsidR="00EB647A" w:rsidRPr="0003298C" w:rsidRDefault="00EB647A" w:rsidP="00925150">
            <w:pPr>
              <w:pStyle w:val="TAC"/>
            </w:pPr>
          </w:p>
        </w:tc>
        <w:tc>
          <w:tcPr>
            <w:tcW w:w="1418" w:type="dxa"/>
            <w:tcBorders>
              <w:top w:val="single" w:sz="4" w:space="0" w:color="auto"/>
              <w:left w:val="single" w:sz="4" w:space="0" w:color="auto"/>
              <w:bottom w:val="single" w:sz="4" w:space="0" w:color="auto"/>
              <w:right w:val="single" w:sz="4" w:space="0" w:color="auto"/>
            </w:tcBorders>
          </w:tcPr>
          <w:p w14:paraId="0F13B9D6" w14:textId="77777777" w:rsidR="00EB647A" w:rsidRPr="0003298C" w:rsidRDefault="00EB647A" w:rsidP="00925150">
            <w:pPr>
              <w:pStyle w:val="TAH"/>
            </w:pPr>
            <w:r w:rsidRPr="0003298C">
              <w:t>Modulation</w:t>
            </w:r>
          </w:p>
        </w:tc>
        <w:tc>
          <w:tcPr>
            <w:tcW w:w="1276" w:type="dxa"/>
            <w:tcBorders>
              <w:top w:val="single" w:sz="4" w:space="0" w:color="auto"/>
              <w:left w:val="single" w:sz="4" w:space="0" w:color="auto"/>
              <w:bottom w:val="single" w:sz="4" w:space="0" w:color="auto"/>
              <w:right w:val="single" w:sz="4" w:space="0" w:color="auto"/>
            </w:tcBorders>
          </w:tcPr>
          <w:p w14:paraId="02CD03E3" w14:textId="77777777" w:rsidR="00EB647A" w:rsidRPr="0003298C" w:rsidRDefault="00EB647A" w:rsidP="00925150">
            <w:pPr>
              <w:pStyle w:val="TAH"/>
            </w:pPr>
            <w:r w:rsidRPr="0003298C">
              <w:t>RB allocation</w:t>
            </w:r>
          </w:p>
          <w:p w14:paraId="0E1AD756" w14:textId="77777777" w:rsidR="00EB647A" w:rsidRPr="0003298C" w:rsidRDefault="00EB647A" w:rsidP="00925150">
            <w:pPr>
              <w:pStyle w:val="TAH"/>
            </w:pPr>
            <w:r w:rsidRPr="0003298C">
              <w:t>(NOTE 2)</w:t>
            </w:r>
          </w:p>
        </w:tc>
        <w:tc>
          <w:tcPr>
            <w:tcW w:w="1275" w:type="dxa"/>
            <w:tcBorders>
              <w:top w:val="single" w:sz="4" w:space="0" w:color="auto"/>
              <w:left w:val="single" w:sz="4" w:space="0" w:color="auto"/>
              <w:bottom w:val="single" w:sz="4" w:space="0" w:color="auto"/>
              <w:right w:val="single" w:sz="4" w:space="0" w:color="auto"/>
            </w:tcBorders>
          </w:tcPr>
          <w:p w14:paraId="36C3B6BE" w14:textId="77777777" w:rsidR="00EB647A" w:rsidRPr="0003298C" w:rsidRDefault="00EB647A" w:rsidP="00925150">
            <w:pPr>
              <w:pStyle w:val="TAH"/>
            </w:pPr>
            <w:r w:rsidRPr="0003298C">
              <w:t>P</w:t>
            </w:r>
            <w:r w:rsidRPr="0003298C">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0D465FDB" w14:textId="77777777" w:rsidR="00EB647A" w:rsidRPr="0003298C" w:rsidRDefault="00EB647A" w:rsidP="00925150">
            <w:pPr>
              <w:pStyle w:val="TAH"/>
            </w:pPr>
            <w:r w:rsidRPr="0003298C">
              <w:t>Modulation</w:t>
            </w:r>
          </w:p>
        </w:tc>
        <w:tc>
          <w:tcPr>
            <w:tcW w:w="1261" w:type="dxa"/>
            <w:tcBorders>
              <w:top w:val="single" w:sz="4" w:space="0" w:color="auto"/>
              <w:left w:val="single" w:sz="4" w:space="0" w:color="auto"/>
              <w:bottom w:val="single" w:sz="4" w:space="0" w:color="auto"/>
              <w:right w:val="single" w:sz="4" w:space="0" w:color="auto"/>
            </w:tcBorders>
          </w:tcPr>
          <w:p w14:paraId="5FD81D50" w14:textId="77777777" w:rsidR="00EB647A" w:rsidRPr="0003298C" w:rsidRDefault="00EB647A" w:rsidP="00925150">
            <w:pPr>
              <w:pStyle w:val="TAH"/>
            </w:pPr>
            <w:r w:rsidRPr="0003298C">
              <w:t>RB allocation (NOTE 1)</w:t>
            </w:r>
          </w:p>
        </w:tc>
        <w:tc>
          <w:tcPr>
            <w:tcW w:w="1261" w:type="dxa"/>
            <w:tcBorders>
              <w:top w:val="single" w:sz="4" w:space="0" w:color="auto"/>
              <w:left w:val="single" w:sz="4" w:space="0" w:color="auto"/>
              <w:bottom w:val="single" w:sz="4" w:space="0" w:color="auto"/>
              <w:right w:val="single" w:sz="4" w:space="0" w:color="auto"/>
            </w:tcBorders>
          </w:tcPr>
          <w:p w14:paraId="00E96E38" w14:textId="77777777" w:rsidR="00EB647A" w:rsidRPr="0003298C" w:rsidRDefault="00EB647A" w:rsidP="00925150">
            <w:pPr>
              <w:pStyle w:val="TAH"/>
            </w:pPr>
            <w:r w:rsidRPr="0003298C">
              <w:t>P</w:t>
            </w:r>
            <w:r w:rsidRPr="0003298C">
              <w:rPr>
                <w:vertAlign w:val="subscript"/>
              </w:rPr>
              <w:t>NR</w:t>
            </w:r>
          </w:p>
        </w:tc>
      </w:tr>
      <w:tr w:rsidR="00EB647A" w:rsidRPr="0003298C" w14:paraId="3DE8345E" w14:textId="77777777" w:rsidTr="00925150">
        <w:trPr>
          <w:jc w:val="center"/>
        </w:trPr>
        <w:tc>
          <w:tcPr>
            <w:tcW w:w="1404" w:type="dxa"/>
            <w:tcBorders>
              <w:top w:val="single" w:sz="4" w:space="0" w:color="auto"/>
              <w:left w:val="single" w:sz="4" w:space="0" w:color="auto"/>
              <w:bottom w:val="single" w:sz="4" w:space="0" w:color="auto"/>
              <w:right w:val="single" w:sz="4" w:space="0" w:color="auto"/>
            </w:tcBorders>
            <w:hideMark/>
          </w:tcPr>
          <w:p w14:paraId="2FC0655D" w14:textId="77777777" w:rsidR="00EB647A" w:rsidRPr="0003298C" w:rsidRDefault="00EB647A" w:rsidP="00925150">
            <w:pPr>
              <w:pStyle w:val="TAC"/>
            </w:pPr>
            <w:r w:rsidRPr="0003298C">
              <w:t>1-1d</w:t>
            </w:r>
          </w:p>
        </w:tc>
        <w:tc>
          <w:tcPr>
            <w:tcW w:w="2126" w:type="dxa"/>
            <w:tcBorders>
              <w:top w:val="single" w:sz="4" w:space="0" w:color="auto"/>
              <w:left w:val="single" w:sz="4" w:space="0" w:color="auto"/>
              <w:bottom w:val="nil"/>
              <w:right w:val="single" w:sz="4" w:space="0" w:color="auto"/>
            </w:tcBorders>
            <w:hideMark/>
          </w:tcPr>
          <w:p w14:paraId="02FD7559" w14:textId="77777777" w:rsidR="00EB647A" w:rsidRPr="0003298C" w:rsidRDefault="00EB647A" w:rsidP="00925150">
            <w:pPr>
              <w:pStyle w:val="TAC"/>
            </w:pPr>
            <w:r w:rsidRPr="0003298C">
              <w:t>N/A</w:t>
            </w:r>
          </w:p>
        </w:tc>
        <w:tc>
          <w:tcPr>
            <w:tcW w:w="1418" w:type="dxa"/>
            <w:tcBorders>
              <w:top w:val="single" w:sz="4" w:space="0" w:color="auto"/>
              <w:left w:val="single" w:sz="4" w:space="0" w:color="auto"/>
              <w:bottom w:val="single" w:sz="4" w:space="0" w:color="auto"/>
              <w:right w:val="single" w:sz="4" w:space="0" w:color="auto"/>
            </w:tcBorders>
            <w:hideMark/>
          </w:tcPr>
          <w:p w14:paraId="508B76EA" w14:textId="77777777" w:rsidR="00EB647A" w:rsidRPr="0003298C" w:rsidRDefault="00EB647A" w:rsidP="00925150">
            <w:pPr>
              <w:pStyle w:val="TAC"/>
            </w:pPr>
            <w:r w:rsidRPr="0003298C">
              <w:t>QPSK</w:t>
            </w:r>
          </w:p>
        </w:tc>
        <w:tc>
          <w:tcPr>
            <w:tcW w:w="1276" w:type="dxa"/>
            <w:tcBorders>
              <w:top w:val="single" w:sz="4" w:space="0" w:color="auto"/>
              <w:left w:val="single" w:sz="4" w:space="0" w:color="auto"/>
              <w:bottom w:val="single" w:sz="4" w:space="0" w:color="auto"/>
              <w:right w:val="single" w:sz="4" w:space="0" w:color="auto"/>
            </w:tcBorders>
          </w:tcPr>
          <w:p w14:paraId="115DCB36" w14:textId="77777777" w:rsidR="00EB647A" w:rsidRPr="0003298C" w:rsidRDefault="00EB647A" w:rsidP="00925150">
            <w:pPr>
              <w:pStyle w:val="TAC"/>
            </w:pPr>
            <w:proofErr w:type="spellStart"/>
            <w:r w:rsidRPr="0003298C">
              <w:t>Full_Allocation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5649A165" w14:textId="77777777" w:rsidR="00EB647A" w:rsidRPr="0003298C" w:rsidRDefault="00EB647A" w:rsidP="00925150">
            <w:pPr>
              <w:pStyle w:val="TAC"/>
            </w:pPr>
            <w:r w:rsidRPr="0003298C">
              <w:t>{-10, 10, 15, 23} for PC3 UE</w:t>
            </w:r>
          </w:p>
          <w:p w14:paraId="61C1842B" w14:textId="77777777" w:rsidR="00EB647A" w:rsidRPr="0003298C" w:rsidRDefault="00EB647A" w:rsidP="00925150">
            <w:pPr>
              <w:pStyle w:val="TAC"/>
            </w:pPr>
            <w:r w:rsidRPr="0003298C">
              <w:t>{-10, 10, 15, 26} for PC2 UE</w:t>
            </w:r>
          </w:p>
        </w:tc>
        <w:tc>
          <w:tcPr>
            <w:tcW w:w="1275" w:type="dxa"/>
            <w:tcBorders>
              <w:top w:val="single" w:sz="4" w:space="0" w:color="auto"/>
              <w:left w:val="single" w:sz="4" w:space="0" w:color="auto"/>
              <w:bottom w:val="single" w:sz="4" w:space="0" w:color="auto"/>
              <w:right w:val="single" w:sz="4" w:space="0" w:color="auto"/>
            </w:tcBorders>
          </w:tcPr>
          <w:p w14:paraId="57F855B6" w14:textId="77777777" w:rsidR="00EB647A" w:rsidRPr="0003298C" w:rsidRDefault="00EB647A" w:rsidP="00925150">
            <w:pPr>
              <w:pStyle w:val="TAC"/>
            </w:pPr>
            <w:r w:rsidRPr="0003298C">
              <w:t>CP-OFDM QPSK</w:t>
            </w:r>
          </w:p>
        </w:tc>
        <w:tc>
          <w:tcPr>
            <w:tcW w:w="1261" w:type="dxa"/>
            <w:tcBorders>
              <w:top w:val="single" w:sz="4" w:space="0" w:color="auto"/>
              <w:left w:val="single" w:sz="4" w:space="0" w:color="auto"/>
              <w:bottom w:val="single" w:sz="4" w:space="0" w:color="auto"/>
              <w:right w:val="single" w:sz="4" w:space="0" w:color="auto"/>
            </w:tcBorders>
          </w:tcPr>
          <w:p w14:paraId="6CFD1D20" w14:textId="77777777" w:rsidR="00EB647A" w:rsidRPr="0003298C" w:rsidRDefault="00EB647A" w:rsidP="00925150">
            <w:pPr>
              <w:pStyle w:val="TAC"/>
            </w:pPr>
            <w:proofErr w:type="spellStart"/>
            <w:r w:rsidRPr="0003298C">
              <w:t>Outer_Full</w:t>
            </w:r>
            <w:proofErr w:type="spellEnd"/>
          </w:p>
        </w:tc>
        <w:tc>
          <w:tcPr>
            <w:tcW w:w="1261" w:type="dxa"/>
            <w:tcBorders>
              <w:top w:val="single" w:sz="4" w:space="0" w:color="auto"/>
              <w:left w:val="single" w:sz="4" w:space="0" w:color="auto"/>
              <w:bottom w:val="single" w:sz="4" w:space="0" w:color="auto"/>
              <w:right w:val="single" w:sz="4" w:space="0" w:color="auto"/>
            </w:tcBorders>
          </w:tcPr>
          <w:p w14:paraId="4553580D" w14:textId="77777777" w:rsidR="00EB647A" w:rsidRPr="0003298C" w:rsidRDefault="00EB647A" w:rsidP="00925150">
            <w:pPr>
              <w:pStyle w:val="TAC"/>
            </w:pPr>
            <w:r w:rsidRPr="0003298C">
              <w:t>{-10, 10, 15, 23} for PC3 UE</w:t>
            </w:r>
          </w:p>
          <w:p w14:paraId="2965B547" w14:textId="77777777" w:rsidR="00EB647A" w:rsidRPr="0003298C" w:rsidRDefault="00EB647A" w:rsidP="00925150">
            <w:pPr>
              <w:pStyle w:val="TAC"/>
            </w:pPr>
            <w:r w:rsidRPr="0003298C">
              <w:t>{-10, 10, 15, 26} for PC2 UE</w:t>
            </w:r>
          </w:p>
        </w:tc>
      </w:tr>
      <w:tr w:rsidR="00EB647A" w:rsidRPr="0003298C" w14:paraId="66CC5B62" w14:textId="77777777" w:rsidTr="00925150">
        <w:trPr>
          <w:jc w:val="center"/>
        </w:trPr>
        <w:tc>
          <w:tcPr>
            <w:tcW w:w="1404" w:type="dxa"/>
            <w:tcBorders>
              <w:top w:val="single" w:sz="4" w:space="0" w:color="auto"/>
              <w:left w:val="single" w:sz="4" w:space="0" w:color="auto"/>
              <w:bottom w:val="single" w:sz="4" w:space="0" w:color="auto"/>
              <w:right w:val="single" w:sz="4" w:space="0" w:color="auto"/>
            </w:tcBorders>
          </w:tcPr>
          <w:p w14:paraId="102DD03F" w14:textId="77777777" w:rsidR="00EB647A" w:rsidRPr="0003298C" w:rsidRDefault="00EB647A" w:rsidP="00925150">
            <w:pPr>
              <w:pStyle w:val="TAC"/>
            </w:pPr>
            <w:r w:rsidRPr="0003298C">
              <w:t>2a-2c</w:t>
            </w:r>
          </w:p>
        </w:tc>
        <w:tc>
          <w:tcPr>
            <w:tcW w:w="2126" w:type="dxa"/>
            <w:tcBorders>
              <w:top w:val="nil"/>
              <w:left w:val="single" w:sz="4" w:space="0" w:color="auto"/>
              <w:bottom w:val="nil"/>
              <w:right w:val="single" w:sz="4" w:space="0" w:color="auto"/>
            </w:tcBorders>
          </w:tcPr>
          <w:p w14:paraId="489AA90C" w14:textId="77777777" w:rsidR="00EB647A" w:rsidRPr="0003298C" w:rsidRDefault="00EB647A" w:rsidP="00925150">
            <w:pPr>
              <w:pStyle w:val="TAC"/>
            </w:pPr>
          </w:p>
        </w:tc>
        <w:tc>
          <w:tcPr>
            <w:tcW w:w="1418" w:type="dxa"/>
            <w:tcBorders>
              <w:top w:val="single" w:sz="4" w:space="0" w:color="auto"/>
              <w:left w:val="single" w:sz="4" w:space="0" w:color="auto"/>
              <w:bottom w:val="single" w:sz="4" w:space="0" w:color="auto"/>
              <w:right w:val="single" w:sz="4" w:space="0" w:color="auto"/>
            </w:tcBorders>
          </w:tcPr>
          <w:p w14:paraId="705418FC" w14:textId="77777777" w:rsidR="00EB647A" w:rsidRPr="0003298C" w:rsidRDefault="00EB647A" w:rsidP="00925150">
            <w:pPr>
              <w:pStyle w:val="TAC"/>
            </w:pPr>
            <w:r w:rsidRPr="0003298C">
              <w:t>QPSK</w:t>
            </w:r>
          </w:p>
        </w:tc>
        <w:tc>
          <w:tcPr>
            <w:tcW w:w="1276" w:type="dxa"/>
            <w:tcBorders>
              <w:top w:val="single" w:sz="4" w:space="0" w:color="auto"/>
              <w:left w:val="single" w:sz="4" w:space="0" w:color="auto"/>
              <w:bottom w:val="single" w:sz="4" w:space="0" w:color="auto"/>
              <w:right w:val="single" w:sz="4" w:space="0" w:color="auto"/>
            </w:tcBorders>
          </w:tcPr>
          <w:p w14:paraId="654F5D67" w14:textId="77777777" w:rsidR="00EB647A" w:rsidRPr="0003298C" w:rsidRDefault="00EB647A" w:rsidP="00925150">
            <w:pPr>
              <w:pStyle w:val="TAC"/>
            </w:pPr>
            <w:proofErr w:type="spellStart"/>
            <w:r w:rsidRPr="0003298C">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30BF1AF3" w14:textId="77777777" w:rsidR="00EB647A" w:rsidRPr="0003298C" w:rsidRDefault="00EB647A" w:rsidP="00925150">
            <w:pPr>
              <w:pStyle w:val="TAC"/>
            </w:pPr>
            <w:r w:rsidRPr="0003298C">
              <w:t>{-10, 10, 15}</w:t>
            </w:r>
          </w:p>
        </w:tc>
        <w:tc>
          <w:tcPr>
            <w:tcW w:w="1275" w:type="dxa"/>
            <w:tcBorders>
              <w:top w:val="single" w:sz="4" w:space="0" w:color="auto"/>
              <w:left w:val="single" w:sz="4" w:space="0" w:color="auto"/>
              <w:bottom w:val="single" w:sz="4" w:space="0" w:color="auto"/>
              <w:right w:val="single" w:sz="4" w:space="0" w:color="auto"/>
            </w:tcBorders>
          </w:tcPr>
          <w:p w14:paraId="2E79B0A6" w14:textId="77777777" w:rsidR="00EB647A" w:rsidRPr="0003298C" w:rsidRDefault="00EB647A" w:rsidP="00925150">
            <w:pPr>
              <w:pStyle w:val="TAC"/>
            </w:pPr>
            <w:r w:rsidRPr="0003298C">
              <w:t>N/A</w:t>
            </w:r>
          </w:p>
        </w:tc>
        <w:tc>
          <w:tcPr>
            <w:tcW w:w="1261" w:type="dxa"/>
            <w:tcBorders>
              <w:top w:val="single" w:sz="4" w:space="0" w:color="auto"/>
              <w:left w:val="single" w:sz="4" w:space="0" w:color="auto"/>
              <w:bottom w:val="single" w:sz="4" w:space="0" w:color="auto"/>
              <w:right w:val="single" w:sz="4" w:space="0" w:color="auto"/>
            </w:tcBorders>
          </w:tcPr>
          <w:p w14:paraId="0D7A9804" w14:textId="77777777" w:rsidR="00EB647A" w:rsidRPr="0003298C" w:rsidRDefault="00EB647A" w:rsidP="00925150">
            <w:pPr>
              <w:pStyle w:val="TAC"/>
            </w:pPr>
            <w:r w:rsidRPr="0003298C">
              <w:t>N/A</w:t>
            </w:r>
          </w:p>
        </w:tc>
        <w:tc>
          <w:tcPr>
            <w:tcW w:w="1261" w:type="dxa"/>
            <w:tcBorders>
              <w:top w:val="single" w:sz="4" w:space="0" w:color="auto"/>
              <w:left w:val="single" w:sz="4" w:space="0" w:color="auto"/>
              <w:bottom w:val="single" w:sz="4" w:space="0" w:color="auto"/>
              <w:right w:val="single" w:sz="4" w:space="0" w:color="auto"/>
            </w:tcBorders>
          </w:tcPr>
          <w:p w14:paraId="33267E69" w14:textId="77777777" w:rsidR="00EB647A" w:rsidRPr="0003298C" w:rsidRDefault="00EB647A" w:rsidP="00925150">
            <w:pPr>
              <w:pStyle w:val="TAC"/>
            </w:pPr>
            <w:r w:rsidRPr="0003298C">
              <w:t>{-10, 10, 15}</w:t>
            </w:r>
          </w:p>
        </w:tc>
      </w:tr>
      <w:tr w:rsidR="00EB647A" w:rsidRPr="0003298C" w14:paraId="247A91ED" w14:textId="77777777" w:rsidTr="00925150">
        <w:trPr>
          <w:jc w:val="center"/>
        </w:trPr>
        <w:tc>
          <w:tcPr>
            <w:tcW w:w="1404" w:type="dxa"/>
            <w:tcBorders>
              <w:top w:val="single" w:sz="4" w:space="0" w:color="auto"/>
              <w:left w:val="single" w:sz="4" w:space="0" w:color="auto"/>
              <w:bottom w:val="single" w:sz="4" w:space="0" w:color="auto"/>
              <w:right w:val="single" w:sz="4" w:space="0" w:color="auto"/>
            </w:tcBorders>
          </w:tcPr>
          <w:p w14:paraId="48DAA541" w14:textId="77777777" w:rsidR="00EB647A" w:rsidRPr="0003298C" w:rsidRDefault="00EB647A" w:rsidP="00925150">
            <w:pPr>
              <w:pStyle w:val="TAC"/>
            </w:pPr>
            <w:r w:rsidRPr="0003298C">
              <w:t>3a-3c</w:t>
            </w:r>
          </w:p>
        </w:tc>
        <w:tc>
          <w:tcPr>
            <w:tcW w:w="2126" w:type="dxa"/>
            <w:tcBorders>
              <w:top w:val="nil"/>
              <w:left w:val="single" w:sz="4" w:space="0" w:color="auto"/>
              <w:bottom w:val="nil"/>
              <w:right w:val="single" w:sz="4" w:space="0" w:color="auto"/>
            </w:tcBorders>
          </w:tcPr>
          <w:p w14:paraId="0702829D" w14:textId="77777777" w:rsidR="00EB647A" w:rsidRPr="0003298C" w:rsidRDefault="00EB647A" w:rsidP="00925150">
            <w:pPr>
              <w:pStyle w:val="TAC"/>
            </w:pPr>
          </w:p>
        </w:tc>
        <w:tc>
          <w:tcPr>
            <w:tcW w:w="1418" w:type="dxa"/>
            <w:tcBorders>
              <w:top w:val="single" w:sz="4" w:space="0" w:color="auto"/>
              <w:left w:val="single" w:sz="4" w:space="0" w:color="auto"/>
              <w:bottom w:val="single" w:sz="4" w:space="0" w:color="auto"/>
              <w:right w:val="single" w:sz="4" w:space="0" w:color="auto"/>
            </w:tcBorders>
          </w:tcPr>
          <w:p w14:paraId="065965E7" w14:textId="77777777" w:rsidR="00EB647A" w:rsidRPr="0003298C" w:rsidRDefault="00EB647A" w:rsidP="00925150">
            <w:pPr>
              <w:pStyle w:val="TAC"/>
            </w:pPr>
            <w:r w:rsidRPr="0003298C">
              <w:t>N/A</w:t>
            </w:r>
          </w:p>
        </w:tc>
        <w:tc>
          <w:tcPr>
            <w:tcW w:w="1276" w:type="dxa"/>
            <w:tcBorders>
              <w:top w:val="single" w:sz="4" w:space="0" w:color="auto"/>
              <w:left w:val="single" w:sz="4" w:space="0" w:color="auto"/>
              <w:bottom w:val="single" w:sz="4" w:space="0" w:color="auto"/>
              <w:right w:val="single" w:sz="4" w:space="0" w:color="auto"/>
            </w:tcBorders>
          </w:tcPr>
          <w:p w14:paraId="2EA7107B" w14:textId="77777777" w:rsidR="00EB647A" w:rsidRPr="0003298C" w:rsidRDefault="00EB647A" w:rsidP="00925150">
            <w:pPr>
              <w:pStyle w:val="TAC"/>
            </w:pPr>
            <w:r w:rsidRPr="0003298C">
              <w:t>N/A</w:t>
            </w:r>
          </w:p>
        </w:tc>
        <w:tc>
          <w:tcPr>
            <w:tcW w:w="1275" w:type="dxa"/>
            <w:tcBorders>
              <w:top w:val="single" w:sz="4" w:space="0" w:color="auto"/>
              <w:left w:val="single" w:sz="4" w:space="0" w:color="auto"/>
              <w:bottom w:val="single" w:sz="4" w:space="0" w:color="auto"/>
              <w:right w:val="single" w:sz="4" w:space="0" w:color="auto"/>
            </w:tcBorders>
          </w:tcPr>
          <w:p w14:paraId="5A30160C" w14:textId="77777777" w:rsidR="00EB647A" w:rsidRPr="0003298C" w:rsidRDefault="00EB647A" w:rsidP="00925150">
            <w:pPr>
              <w:pStyle w:val="TAC"/>
            </w:pPr>
            <w:r w:rsidRPr="0003298C">
              <w:t>{-10, 10, 15}</w:t>
            </w:r>
          </w:p>
        </w:tc>
        <w:tc>
          <w:tcPr>
            <w:tcW w:w="1275" w:type="dxa"/>
            <w:tcBorders>
              <w:top w:val="single" w:sz="4" w:space="0" w:color="auto"/>
              <w:left w:val="single" w:sz="4" w:space="0" w:color="auto"/>
              <w:bottom w:val="single" w:sz="4" w:space="0" w:color="auto"/>
              <w:right w:val="single" w:sz="4" w:space="0" w:color="auto"/>
            </w:tcBorders>
          </w:tcPr>
          <w:p w14:paraId="01CAC2A0" w14:textId="77777777" w:rsidR="00EB647A" w:rsidRPr="0003298C" w:rsidRDefault="00EB647A" w:rsidP="00925150">
            <w:pPr>
              <w:pStyle w:val="TAC"/>
            </w:pPr>
            <w:r w:rsidRPr="0003298C">
              <w:t>DFT-s-OFDM QPSK</w:t>
            </w:r>
          </w:p>
        </w:tc>
        <w:tc>
          <w:tcPr>
            <w:tcW w:w="1261" w:type="dxa"/>
            <w:tcBorders>
              <w:top w:val="single" w:sz="4" w:space="0" w:color="auto"/>
              <w:left w:val="single" w:sz="4" w:space="0" w:color="auto"/>
              <w:bottom w:val="single" w:sz="4" w:space="0" w:color="auto"/>
              <w:right w:val="single" w:sz="4" w:space="0" w:color="auto"/>
            </w:tcBorders>
          </w:tcPr>
          <w:p w14:paraId="5A9915B1" w14:textId="77777777" w:rsidR="00EB647A" w:rsidRPr="0003298C" w:rsidRDefault="00EB647A" w:rsidP="00925150">
            <w:pPr>
              <w:pStyle w:val="TAC"/>
            </w:pPr>
            <w:r w:rsidRPr="0003298C">
              <w:t>Inner Full</w:t>
            </w:r>
          </w:p>
        </w:tc>
        <w:tc>
          <w:tcPr>
            <w:tcW w:w="1261" w:type="dxa"/>
            <w:tcBorders>
              <w:top w:val="single" w:sz="4" w:space="0" w:color="auto"/>
              <w:left w:val="single" w:sz="4" w:space="0" w:color="auto"/>
              <w:bottom w:val="single" w:sz="4" w:space="0" w:color="auto"/>
              <w:right w:val="single" w:sz="4" w:space="0" w:color="auto"/>
            </w:tcBorders>
          </w:tcPr>
          <w:p w14:paraId="3DE20F87" w14:textId="77777777" w:rsidR="00EB647A" w:rsidRPr="0003298C" w:rsidRDefault="00EB647A" w:rsidP="00925150">
            <w:pPr>
              <w:pStyle w:val="TAC"/>
            </w:pPr>
            <w:r w:rsidRPr="0003298C">
              <w:t>{-10, 10, 15}</w:t>
            </w:r>
          </w:p>
        </w:tc>
      </w:tr>
      <w:tr w:rsidR="00EB647A" w:rsidRPr="0003298C" w14:paraId="4A79E7CD" w14:textId="77777777" w:rsidTr="00925150">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0D3CE972" w14:textId="77777777" w:rsidR="00EB647A" w:rsidRPr="0003298C" w:rsidRDefault="00EB647A" w:rsidP="00925150">
            <w:pPr>
              <w:pStyle w:val="TAN"/>
            </w:pPr>
            <w:r w:rsidRPr="0003298C">
              <w:t>NOTE 1:</w:t>
            </w:r>
            <w:r w:rsidRPr="0003298C">
              <w:tab/>
              <w:t>The specific configuration of each RB allocation is defined in Table 6.1-1 in TS 38.521-1 [8].</w:t>
            </w:r>
          </w:p>
          <w:p w14:paraId="74D484AA" w14:textId="77777777" w:rsidR="00EB647A" w:rsidRPr="0003298C" w:rsidRDefault="00EB647A" w:rsidP="00925150">
            <w:pPr>
              <w:pStyle w:val="TAN"/>
            </w:pPr>
            <w:r w:rsidRPr="0003298C">
              <w:t>NOTE 2:</w:t>
            </w:r>
            <w:r w:rsidRPr="0003298C">
              <w:tab/>
              <w:t>The specific configuration of each RB allocation is defined in Table 6.1-1 in current specification.</w:t>
            </w:r>
          </w:p>
          <w:p w14:paraId="0AE65D7B" w14:textId="77777777" w:rsidR="00EB647A" w:rsidRPr="0003298C" w:rsidRDefault="00EB647A" w:rsidP="00925150">
            <w:pPr>
              <w:pStyle w:val="TAN"/>
              <w:rPr>
                <w:ins w:id="15" w:author="Huawei" w:date="2021-05-06T15:57:00Z"/>
              </w:rPr>
            </w:pPr>
            <w:r w:rsidRPr="0003298C">
              <w:t>NOTE 3:</w:t>
            </w:r>
            <w:r w:rsidRPr="0003298C">
              <w:tab/>
              <w:t>The suffix in Test ID identifies the configured power level being tested from the P</w:t>
            </w:r>
            <w:r w:rsidRPr="0003298C">
              <w:rPr>
                <w:vertAlign w:val="subscript"/>
              </w:rPr>
              <w:t>LTE</w:t>
            </w:r>
            <w:r w:rsidRPr="0003298C">
              <w:t xml:space="preserve"> and P</w:t>
            </w:r>
            <w:r w:rsidRPr="0003298C">
              <w:rPr>
                <w:vertAlign w:val="subscript"/>
              </w:rPr>
              <w:t>NR</w:t>
            </w:r>
            <w:r w:rsidRPr="0003298C">
              <w:t xml:space="preserve"> lists</w:t>
            </w:r>
          </w:p>
          <w:p w14:paraId="17F26E30" w14:textId="6EDD75BC" w:rsidR="00EB647A" w:rsidRPr="0003298C" w:rsidRDefault="00EB647A" w:rsidP="00BE3F53">
            <w:pPr>
              <w:pStyle w:val="TAN"/>
            </w:pPr>
            <w:ins w:id="16" w:author="Huawei" w:date="2021-05-06T15:57:00Z">
              <w:r w:rsidRPr="0003298C">
                <w:t>NOTE 4:</w:t>
              </w:r>
              <w:r w:rsidRPr="0003298C">
                <w:tab/>
                <w:t xml:space="preserve">For NR band n28, 30MHz test channel bandwidth is tested with </w:t>
              </w:r>
            </w:ins>
            <w:ins w:id="17" w:author="Huawei" w:date="2021-05-24T15:30:00Z">
              <w:r w:rsidR="00BE3F53" w:rsidRPr="0003298C">
                <w:t>Low</w:t>
              </w:r>
            </w:ins>
            <w:ins w:id="18" w:author="Huawei" w:date="2021-05-06T15:57:00Z">
              <w:r w:rsidRPr="0003298C">
                <w:t xml:space="preserve"> range test frequency.</w:t>
              </w:r>
            </w:ins>
          </w:p>
        </w:tc>
      </w:tr>
    </w:tbl>
    <w:p w14:paraId="7FB87345" w14:textId="77777777" w:rsidR="00C8359E" w:rsidRPr="0003298C" w:rsidRDefault="00C8359E" w:rsidP="00C8359E"/>
    <w:p w14:paraId="622B205D" w14:textId="77777777" w:rsidR="00C8359E" w:rsidRPr="0003298C" w:rsidRDefault="00C8359E" w:rsidP="00C8359E">
      <w:pPr>
        <w:pStyle w:val="TH"/>
      </w:pPr>
      <w:r w:rsidRPr="0003298C">
        <w:t xml:space="preserve">Table </w:t>
      </w:r>
      <w:r w:rsidRPr="0003298C">
        <w:rPr>
          <w:rFonts w:eastAsia="MS Mincho"/>
        </w:rPr>
        <w:t>6.2B.4.1.3.4.1</w:t>
      </w:r>
      <w:r w:rsidRPr="0003298C">
        <w:t>-2: Void</w:t>
      </w:r>
    </w:p>
    <w:p w14:paraId="2B858B32" w14:textId="77777777" w:rsidR="00C8359E" w:rsidRPr="0003298C" w:rsidRDefault="00C8359E" w:rsidP="00C8359E"/>
    <w:p w14:paraId="3D39B6DC" w14:textId="77777777" w:rsidR="00C8359E" w:rsidRPr="0003298C" w:rsidRDefault="00C8359E" w:rsidP="00C8359E">
      <w:pPr>
        <w:pStyle w:val="B10"/>
      </w:pPr>
      <w:r w:rsidRPr="0003298C">
        <w:t>1.</w:t>
      </w:r>
      <w:r w:rsidRPr="0003298C">
        <w:tab/>
        <w:t>Connect the SS to the UE antenna connectors as shown in [6] TS 38.508-1 A.3.1.2.1 for SS diagram and A.3.2.1 for UE diagram.</w:t>
      </w:r>
    </w:p>
    <w:p w14:paraId="6A28EA83" w14:textId="77777777" w:rsidR="00C8359E" w:rsidRPr="0003298C" w:rsidRDefault="00C8359E" w:rsidP="00C8359E">
      <w:pPr>
        <w:pStyle w:val="B10"/>
      </w:pPr>
      <w:r w:rsidRPr="0003298C">
        <w:t>2.</w:t>
      </w:r>
      <w:r w:rsidRPr="0003298C">
        <w:tab/>
        <w:t>The parameter settings for the E-UTRA cell are set up according to TS 36.508 [11] clause 4.4.3, and the parameter settings for the NR cell are set up according to TS 38.508-1 [6] clause 4.4.3.</w:t>
      </w:r>
    </w:p>
    <w:p w14:paraId="3EB9A691" w14:textId="77777777" w:rsidR="00C8359E" w:rsidRPr="0003298C" w:rsidRDefault="00C8359E" w:rsidP="00C8359E">
      <w:pPr>
        <w:pStyle w:val="B10"/>
      </w:pPr>
      <w:r w:rsidRPr="0003298C">
        <w:lastRenderedPageBreak/>
        <w:t>3.</w:t>
      </w:r>
      <w:r w:rsidRPr="0003298C">
        <w:tab/>
        <w:t>Downlink signals are initially set up according to TS 36.521-1 [10] Annex C.0 and TS 38.521-1 [8] Annex C.0 for E-UTRA CG and NR CG respectively, and uplink signals according to TS 36.521-1 [10] Annex H and TS 38.521-1 [8] Annex G for E-UTRA CG and NR CG respectively.</w:t>
      </w:r>
    </w:p>
    <w:p w14:paraId="7337CFA1" w14:textId="77777777" w:rsidR="00C8359E" w:rsidRPr="0003298C" w:rsidRDefault="00C8359E" w:rsidP="00C8359E">
      <w:pPr>
        <w:pStyle w:val="B10"/>
      </w:pPr>
      <w:r w:rsidRPr="0003298C">
        <w:t>4.</w:t>
      </w:r>
      <w:r w:rsidRPr="0003298C">
        <w:tab/>
        <w:t>The UL Reference Measurement channels are TS 36.521-1 [10] Annex A.2 and TS 38.521-1 [8] Annex A.2 for E-UTRA CG and NR CG respectively.</w:t>
      </w:r>
    </w:p>
    <w:p w14:paraId="3F255437" w14:textId="77777777" w:rsidR="00C8359E" w:rsidRPr="0003298C" w:rsidRDefault="00C8359E" w:rsidP="00C8359E">
      <w:pPr>
        <w:pStyle w:val="B10"/>
      </w:pPr>
      <w:r w:rsidRPr="0003298C">
        <w:t>5.</w:t>
      </w:r>
      <w:r w:rsidRPr="0003298C">
        <w:tab/>
        <w:t>Propagation conditions are set according to TS 36.521-1 [10] Annex B.0 and TS 38.521-1 [8] Annex B.0 for E-UTRA CG and NR CG respectively.</w:t>
      </w:r>
    </w:p>
    <w:p w14:paraId="161C9E38" w14:textId="77777777" w:rsidR="00C8359E" w:rsidRPr="0003298C" w:rsidRDefault="00C8359E" w:rsidP="00C8359E">
      <w:pPr>
        <w:pStyle w:val="B10"/>
      </w:pPr>
      <w:r w:rsidRPr="0003298C">
        <w:t>6.</w:t>
      </w:r>
      <w:r w:rsidRPr="0003298C">
        <w:tab/>
        <w:t xml:space="preserve">Ensure the UE is in state RRC_CONNECTED with generic procedure parameters Connectivity EN-DC, DC bearer </w:t>
      </w:r>
      <w:r w:rsidRPr="0003298C">
        <w:rPr>
          <w:i/>
        </w:rPr>
        <w:t>MCG</w:t>
      </w:r>
      <w:r w:rsidRPr="0003298C">
        <w:t xml:space="preserve"> and </w:t>
      </w:r>
      <w:r w:rsidRPr="0003298C">
        <w:rPr>
          <w:i/>
        </w:rPr>
        <w:t>SCG</w:t>
      </w:r>
      <w:r w:rsidRPr="0003298C">
        <w:t xml:space="preserve">, Connected without release </w:t>
      </w:r>
      <w:r w:rsidRPr="0003298C">
        <w:rPr>
          <w:i/>
        </w:rPr>
        <w:t>On</w:t>
      </w:r>
      <w:r w:rsidRPr="0003298C">
        <w:t xml:space="preserve"> according to TS 38.508-1 [6] clause 4.5. Message contents are defined in clause 6.2B.4.1.3.4.3.</w:t>
      </w:r>
    </w:p>
    <w:p w14:paraId="62EE94D2" w14:textId="77777777" w:rsidR="00C8359E" w:rsidRPr="0003298C" w:rsidRDefault="00C8359E" w:rsidP="00C8359E">
      <w:pPr>
        <w:pStyle w:val="B10"/>
      </w:pPr>
      <w:r w:rsidRPr="0003298C">
        <w:t>7.</w:t>
      </w:r>
      <w:r w:rsidRPr="0003298C">
        <w:tab/>
        <w:t xml:space="preserve">For the case of testing overlapping E-UTRA and NR UL transmission scenario when both bands are TDD, ensure E-UTRA UL transmission overlaps with NR UL transmission in time by giving SCG a delay of 3 E-UTRA </w:t>
      </w:r>
      <w:proofErr w:type="spellStart"/>
      <w:r w:rsidRPr="0003298C">
        <w:t>subframes</w:t>
      </w:r>
      <w:proofErr w:type="spellEnd"/>
      <w:r w:rsidRPr="0003298C">
        <w:t xml:space="preserve">, or by giving MCG a delay of 2 </w:t>
      </w:r>
      <w:proofErr w:type="spellStart"/>
      <w:r w:rsidRPr="0003298C">
        <w:t>subframes</w:t>
      </w:r>
      <w:proofErr w:type="spellEnd"/>
      <w:r w:rsidRPr="0003298C">
        <w:t>.</w:t>
      </w:r>
    </w:p>
    <w:p w14:paraId="7EF0C3F3" w14:textId="77777777" w:rsidR="005C31D0" w:rsidRPr="0003298C" w:rsidRDefault="005C31D0" w:rsidP="005C31D0">
      <w:pPr>
        <w:pStyle w:val="30"/>
        <w:rPr>
          <w:noProof/>
          <w:color w:val="FF0000"/>
        </w:rPr>
      </w:pPr>
      <w:r w:rsidRPr="0003298C">
        <w:rPr>
          <w:noProof/>
          <w:color w:val="FF0000"/>
        </w:rPr>
        <w:t>&lt;Unchanged Text Skipped&gt;</w:t>
      </w:r>
    </w:p>
    <w:p w14:paraId="2381FBE3" w14:textId="77777777" w:rsidR="005C31D0" w:rsidRPr="0003298C" w:rsidRDefault="005C31D0" w:rsidP="005C31D0">
      <w:pPr>
        <w:pStyle w:val="H6"/>
      </w:pPr>
      <w:r w:rsidRPr="0003298C">
        <w:t>7.6B.3</w:t>
      </w:r>
      <w:r w:rsidRPr="0003298C">
        <w:rPr>
          <w:rFonts w:eastAsia="MS Mincho"/>
        </w:rPr>
        <w:t>.3</w:t>
      </w:r>
      <w:r w:rsidRPr="0003298C">
        <w:t>.4.1</w:t>
      </w:r>
      <w:r w:rsidRPr="0003298C">
        <w:tab/>
        <w:t>Initial Conditions</w:t>
      </w:r>
    </w:p>
    <w:p w14:paraId="4CA8F33A" w14:textId="77777777" w:rsidR="005C31D0" w:rsidRPr="0003298C" w:rsidRDefault="005C31D0" w:rsidP="005C31D0">
      <w:pPr>
        <w:rPr>
          <w:rPrChange w:id="19" w:author="Huawei" w:date="2021-05-25T15:08:00Z">
            <w:rPr/>
          </w:rPrChange>
        </w:rPr>
      </w:pPr>
      <w:r w:rsidRPr="0003298C">
        <w:rPr>
          <w:rPrChange w:id="20" w:author="Huawei" w:date="2021-05-25T15:08:00Z">
            <w:rPr/>
          </w:rPrChange>
        </w:rPr>
        <w:t>Initial conditions are a set of test configurations the UE needs to be tested in and the steps for the SS to take with the UE to reach the correct measurement state.</w:t>
      </w:r>
    </w:p>
    <w:p w14:paraId="0887E804" w14:textId="77777777" w:rsidR="005C31D0" w:rsidRPr="0003298C" w:rsidRDefault="005C31D0" w:rsidP="005C31D0">
      <w:pPr>
        <w:rPr>
          <w:rPrChange w:id="21" w:author="Huawei" w:date="2021-05-25T15:08:00Z">
            <w:rPr/>
          </w:rPrChange>
        </w:rPr>
      </w:pPr>
      <w:r w:rsidRPr="0003298C">
        <w:rPr>
          <w:rPrChange w:id="22" w:author="Huawei" w:date="2021-05-25T15:08:00Z">
            <w:rPr/>
          </w:rPrChange>
        </w:rPr>
        <w:t>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7.6B.3.3.4.1-1. The details of the uplink and downlink reference measurement channels (RMCs) and OCNG patterns are specified in TS 36.521-1 [10] Annexe A for E-UTRA, and TS 38.521-1 [8] Annex A for NR. Configurations of PDSCH and PDCCH before measurement are specified in TS 36.521-1 [10] Annex C and in TS 38.521-1 [8] Annex C for E-UTRA CG and NR CG respectively.</w:t>
      </w:r>
    </w:p>
    <w:p w14:paraId="60DCA32A" w14:textId="77777777" w:rsidR="005C31D0" w:rsidRPr="0003298C" w:rsidRDefault="005C31D0" w:rsidP="005C31D0">
      <w:pPr>
        <w:pStyle w:val="TH"/>
        <w:rPr>
          <w:rPrChange w:id="23" w:author="Huawei" w:date="2021-05-25T15:08:00Z">
            <w:rPr/>
          </w:rPrChange>
        </w:rPr>
      </w:pPr>
      <w:r w:rsidRPr="0003298C">
        <w:rPr>
          <w:rPrChange w:id="24" w:author="Huawei" w:date="2021-05-25T15:08:00Z">
            <w:rPr/>
          </w:rPrChange>
        </w:rPr>
        <w:t xml:space="preserve">Table </w:t>
      </w:r>
      <w:bookmarkStart w:id="25" w:name="OLE_LINK2"/>
      <w:r w:rsidRPr="0003298C">
        <w:rPr>
          <w:rPrChange w:id="26" w:author="Huawei" w:date="2021-05-25T15:08:00Z">
            <w:rPr/>
          </w:rPrChange>
        </w:rPr>
        <w:t>7.6B.3.3.4.1-1</w:t>
      </w:r>
      <w:bookmarkEnd w:id="25"/>
      <w:r w:rsidRPr="0003298C">
        <w:rPr>
          <w:rPrChange w:id="27" w:author="Huawei" w:date="2021-05-25T15:08:00Z">
            <w:rPr/>
          </w:rPrChange>
        </w:rPr>
        <w:t>: Test configuration table</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rsidR="005C31D0" w:rsidRPr="0003298C" w14:paraId="58CDC8F7" w14:textId="77777777" w:rsidTr="00E92D7B">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C6790" w14:textId="77777777" w:rsidR="005C31D0" w:rsidRPr="0003298C" w:rsidRDefault="005C31D0" w:rsidP="00E92D7B">
            <w:pPr>
              <w:pStyle w:val="TAH"/>
              <w:rPr>
                <w:rPrChange w:id="28" w:author="Huawei" w:date="2021-05-25T15:08:00Z">
                  <w:rPr/>
                </w:rPrChange>
              </w:rPr>
            </w:pPr>
            <w:r w:rsidRPr="0003298C">
              <w:rPr>
                <w:rPrChange w:id="29" w:author="Huawei" w:date="2021-05-25T15:08:00Z">
                  <w:rPr/>
                </w:rPrChange>
              </w:rPr>
              <w:t>Initial Conditions</w:t>
            </w:r>
          </w:p>
        </w:tc>
      </w:tr>
      <w:tr w:rsidR="005C31D0" w:rsidRPr="0003298C" w14:paraId="6A9A4590" w14:textId="77777777" w:rsidTr="00E92D7B">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39AC6" w14:textId="77777777" w:rsidR="005C31D0" w:rsidRPr="0003298C" w:rsidRDefault="005C31D0" w:rsidP="00E92D7B">
            <w:pPr>
              <w:pStyle w:val="TAL"/>
              <w:rPr>
                <w:rPrChange w:id="30" w:author="Huawei" w:date="2021-05-25T15:08:00Z">
                  <w:rPr/>
                </w:rPrChange>
              </w:rPr>
            </w:pPr>
            <w:r w:rsidRPr="0003298C">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57F1D" w14:textId="77777777" w:rsidR="005C31D0" w:rsidRPr="0003298C" w:rsidRDefault="005C31D0" w:rsidP="00E92D7B">
            <w:pPr>
              <w:pStyle w:val="TAL"/>
              <w:rPr>
                <w:rPrChange w:id="31" w:author="Huawei" w:date="2021-05-25T15:08:00Z">
                  <w:rPr/>
                </w:rPrChange>
              </w:rPr>
            </w:pPr>
            <w:r w:rsidRPr="0003298C">
              <w:rPr>
                <w:rPrChange w:id="32" w:author="Huawei" w:date="2021-05-25T15:08:00Z">
                  <w:rPr/>
                </w:rPrChange>
              </w:rPr>
              <w:t>Normal</w:t>
            </w:r>
          </w:p>
        </w:tc>
      </w:tr>
      <w:tr w:rsidR="005C31D0" w:rsidRPr="0003298C" w14:paraId="261C1F37" w14:textId="77777777" w:rsidTr="00E92D7B">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B90D6" w14:textId="77777777" w:rsidR="005C31D0" w:rsidRPr="0003298C" w:rsidRDefault="005C31D0" w:rsidP="00E92D7B">
            <w:pPr>
              <w:pStyle w:val="TAL"/>
              <w:rPr>
                <w:rPrChange w:id="33" w:author="Huawei" w:date="2021-05-25T15:08:00Z">
                  <w:rPr/>
                </w:rPrChange>
              </w:rPr>
            </w:pPr>
            <w:r w:rsidRPr="0003298C">
              <w:t>NR Test Frequencies as specified in TS 38.508-1 [6] clause4.3.1</w:t>
            </w:r>
          </w:p>
          <w:p w14:paraId="28A02E52" w14:textId="77777777" w:rsidR="005C31D0" w:rsidRPr="0003298C" w:rsidRDefault="005C31D0" w:rsidP="00E92D7B">
            <w:pPr>
              <w:pStyle w:val="TAL"/>
              <w:rPr>
                <w:rPrChange w:id="34" w:author="Huawei" w:date="2021-05-25T15:08:00Z">
                  <w:rPr/>
                </w:rPrChange>
              </w:rPr>
            </w:pPr>
            <w:r w:rsidRPr="0003298C">
              <w:rPr>
                <w:rPrChange w:id="35" w:author="Huawei" w:date="2021-05-25T15:08:00Z">
                  <w:rPr/>
                </w:rPrChange>
              </w:rPr>
              <w:t>E-UTRA Test Frequencies as specified in TS 36.508-1 [11]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DCBB2" w14:textId="77777777" w:rsidR="005C31D0" w:rsidRPr="0003298C" w:rsidRDefault="005C31D0" w:rsidP="00E92D7B">
            <w:pPr>
              <w:pStyle w:val="TAL"/>
              <w:rPr>
                <w:rPrChange w:id="36" w:author="Huawei" w:date="2021-05-25T15:08:00Z">
                  <w:rPr/>
                </w:rPrChange>
              </w:rPr>
            </w:pPr>
            <w:proofErr w:type="spellStart"/>
            <w:r w:rsidRPr="0003298C">
              <w:rPr>
                <w:rPrChange w:id="37" w:author="Huawei" w:date="2021-05-25T15:08:00Z">
                  <w:rPr/>
                </w:rPrChange>
              </w:rPr>
              <w:t>Mid range</w:t>
            </w:r>
            <w:proofErr w:type="spellEnd"/>
            <w:r w:rsidRPr="0003298C">
              <w:rPr>
                <w:rPrChange w:id="38" w:author="Huawei" w:date="2021-05-25T15:08:00Z">
                  <w:rPr/>
                </w:rPrChange>
              </w:rPr>
              <w:t xml:space="preserve"> for E-UTRA and </w:t>
            </w:r>
            <w:proofErr w:type="spellStart"/>
            <w:r w:rsidRPr="0003298C">
              <w:rPr>
                <w:rPrChange w:id="39" w:author="Huawei" w:date="2021-05-25T15:08:00Z">
                  <w:rPr/>
                </w:rPrChange>
              </w:rPr>
              <w:t>Mid range</w:t>
            </w:r>
            <w:proofErr w:type="spellEnd"/>
            <w:r w:rsidRPr="0003298C">
              <w:rPr>
                <w:rPrChange w:id="40" w:author="Huawei" w:date="2021-05-25T15:08:00Z">
                  <w:rPr/>
                </w:rPrChange>
              </w:rPr>
              <w:t xml:space="preserve"> for NR (NOTE 3)</w:t>
            </w:r>
          </w:p>
        </w:tc>
      </w:tr>
      <w:tr w:rsidR="005C31D0" w:rsidRPr="0003298C" w14:paraId="6AF20E75" w14:textId="77777777" w:rsidTr="00E92D7B">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6599F" w14:textId="77777777" w:rsidR="005C31D0" w:rsidRPr="0003298C" w:rsidRDefault="005C31D0" w:rsidP="00E92D7B">
            <w:pPr>
              <w:pStyle w:val="TAL"/>
              <w:rPr>
                <w:rPrChange w:id="41" w:author="Huawei" w:date="2021-05-25T15:08:00Z">
                  <w:rPr/>
                </w:rPrChange>
              </w:rPr>
            </w:pPr>
            <w:r w:rsidRPr="0003298C">
              <w:t>NR Test Channel Bandwidths as specified in TS 38.508-1 [6] clause 4.3.1</w:t>
            </w:r>
          </w:p>
          <w:p w14:paraId="6308FE07" w14:textId="77777777" w:rsidR="005C31D0" w:rsidRPr="0003298C" w:rsidRDefault="005C31D0" w:rsidP="00E92D7B">
            <w:pPr>
              <w:pStyle w:val="TAL"/>
              <w:rPr>
                <w:rPrChange w:id="42" w:author="Huawei" w:date="2021-05-25T15:08:00Z">
                  <w:rPr/>
                </w:rPrChange>
              </w:rPr>
            </w:pPr>
            <w:r w:rsidRPr="0003298C">
              <w:rPr>
                <w:rPrChange w:id="43" w:author="Huawei" w:date="2021-05-25T15:08:00Z">
                  <w:rPr/>
                </w:rPrChange>
              </w:rPr>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64781" w14:textId="77777777" w:rsidR="005C31D0" w:rsidRPr="0003298C" w:rsidRDefault="005C31D0" w:rsidP="00E92D7B">
            <w:pPr>
              <w:pStyle w:val="TAL"/>
              <w:rPr>
                <w:rPrChange w:id="44" w:author="Huawei" w:date="2021-05-25T15:08:00Z">
                  <w:rPr/>
                </w:rPrChange>
              </w:rPr>
            </w:pPr>
            <w:r w:rsidRPr="0003298C">
              <w:rPr>
                <w:rPrChange w:id="45" w:author="Huawei" w:date="2021-05-25T15:08:00Z">
                  <w:rPr/>
                </w:rPrChange>
              </w:rPr>
              <w:t>Highest for E-UTRA and Highest for NR</w:t>
            </w:r>
          </w:p>
        </w:tc>
      </w:tr>
      <w:tr w:rsidR="005C31D0" w:rsidRPr="0003298C" w14:paraId="48ED6427" w14:textId="77777777" w:rsidTr="00E92D7B">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17C3D" w14:textId="77777777" w:rsidR="005C31D0" w:rsidRPr="0003298C" w:rsidRDefault="005C31D0" w:rsidP="00E92D7B">
            <w:pPr>
              <w:pStyle w:val="TAL"/>
              <w:rPr>
                <w:rPrChange w:id="46" w:author="Huawei" w:date="2021-05-25T15:08:00Z">
                  <w:rPr/>
                </w:rPrChange>
              </w:rPr>
            </w:pPr>
            <w:r w:rsidRPr="0003298C">
              <w:t>NR Test SCS as specified in TS 38.508-1 [6]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812FE" w14:textId="77777777" w:rsidR="005C31D0" w:rsidRPr="0003298C" w:rsidRDefault="005C31D0" w:rsidP="00E92D7B">
            <w:pPr>
              <w:rPr>
                <w:rPrChange w:id="47" w:author="Huawei" w:date="2021-05-25T15:08:00Z">
                  <w:rPr/>
                </w:rPrChange>
              </w:rPr>
            </w:pPr>
            <w:r w:rsidRPr="0003298C">
              <w:rPr>
                <w:rPrChange w:id="48" w:author="Huawei" w:date="2021-05-25T15:08:00Z">
                  <w:rPr/>
                </w:rPrChange>
              </w:rPr>
              <w:t>Lowest</w:t>
            </w:r>
          </w:p>
        </w:tc>
      </w:tr>
      <w:tr w:rsidR="005C31D0" w:rsidRPr="0003298C" w14:paraId="590B05EE" w14:textId="77777777" w:rsidTr="00E92D7B">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809C1" w14:textId="77777777" w:rsidR="005C31D0" w:rsidRPr="0003298C" w:rsidRDefault="005C31D0" w:rsidP="00E92D7B">
            <w:pPr>
              <w:pStyle w:val="TAH"/>
            </w:pPr>
            <w:r w:rsidRPr="0003298C">
              <w:t>Test Parameters</w:t>
            </w:r>
          </w:p>
        </w:tc>
      </w:tr>
      <w:tr w:rsidR="005C31D0" w:rsidRPr="0003298C" w14:paraId="4E1614C8" w14:textId="77777777" w:rsidTr="00E92D7B">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F6CFB" w14:textId="77777777" w:rsidR="005C31D0" w:rsidRPr="0003298C" w:rsidRDefault="005C31D0" w:rsidP="00E92D7B">
            <w:pPr>
              <w:pStyle w:val="TAH"/>
            </w:pPr>
            <w:r w:rsidRPr="0003298C">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493C6" w14:textId="77777777" w:rsidR="005C31D0" w:rsidRPr="0003298C" w:rsidRDefault="005C31D0" w:rsidP="00E92D7B">
            <w:pPr>
              <w:pStyle w:val="TAH"/>
              <w:rPr>
                <w:rPrChange w:id="49" w:author="Huawei" w:date="2021-05-25T15:08:00Z">
                  <w:rPr/>
                </w:rPrChange>
              </w:rPr>
            </w:pPr>
            <w:r w:rsidRPr="0003298C">
              <w:rPr>
                <w:rPrChange w:id="50" w:author="Huawei" w:date="2021-05-25T15:08:00Z">
                  <w:rPr/>
                </w:rPrChange>
              </w:rPr>
              <w:t>Uplink Configuration</w:t>
            </w:r>
          </w:p>
        </w:tc>
      </w:tr>
      <w:tr w:rsidR="005C31D0" w:rsidRPr="0003298C" w14:paraId="405F3ACB" w14:textId="77777777" w:rsidTr="00E92D7B">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80E41" w14:textId="77777777" w:rsidR="005C31D0" w:rsidRPr="0003298C" w:rsidRDefault="005C31D0" w:rsidP="00E92D7B">
            <w:pPr>
              <w:pStyle w:val="TAH"/>
            </w:pPr>
            <w:bookmarkStart w:id="51" w:name="OLE_LINK7"/>
            <w:bookmarkStart w:id="52" w:name="OLE_LINK8"/>
            <w:r w:rsidRPr="0003298C">
              <w:t>E-UTRA</w:t>
            </w:r>
            <w:bookmarkEnd w:id="51"/>
            <w:bookmarkEnd w:id="52"/>
            <w:r w:rsidRPr="0003298C">
              <w:t xml:space="preserve">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7A608" w14:textId="77777777" w:rsidR="005C31D0" w:rsidRPr="0003298C" w:rsidRDefault="005C31D0" w:rsidP="00E92D7B">
            <w:pPr>
              <w:pStyle w:val="TAH"/>
              <w:rPr>
                <w:rPrChange w:id="53" w:author="Huawei" w:date="2021-05-25T15:08:00Z">
                  <w:rPr/>
                </w:rPrChange>
              </w:rPr>
            </w:pPr>
            <w:r w:rsidRPr="0003298C">
              <w:rPr>
                <w:rPrChange w:id="54" w:author="Huawei" w:date="2021-05-25T15:08:00Z">
                  <w:rPr/>
                </w:rPrChange>
              </w:rPr>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9799E" w14:textId="77777777" w:rsidR="005C31D0" w:rsidRPr="0003298C" w:rsidRDefault="005C31D0" w:rsidP="00E92D7B">
            <w:pPr>
              <w:pStyle w:val="TAH"/>
              <w:rPr>
                <w:rPrChange w:id="55" w:author="Huawei" w:date="2021-05-25T15:08:00Z">
                  <w:rPr/>
                </w:rPrChange>
              </w:rPr>
            </w:pPr>
            <w:r w:rsidRPr="0003298C">
              <w:rPr>
                <w:rPrChange w:id="56" w:author="Huawei" w:date="2021-05-25T15:08:00Z">
                  <w:rPr/>
                </w:rPrChange>
              </w:rPr>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B6DC6" w14:textId="77777777" w:rsidR="005C31D0" w:rsidRPr="0003298C" w:rsidRDefault="005C31D0" w:rsidP="00E92D7B">
            <w:pPr>
              <w:pStyle w:val="TAH"/>
              <w:rPr>
                <w:rPrChange w:id="57" w:author="Huawei" w:date="2021-05-25T15:08:00Z">
                  <w:rPr/>
                </w:rPrChange>
              </w:rPr>
            </w:pPr>
            <w:r w:rsidRPr="0003298C">
              <w:rPr>
                <w:rPrChange w:id="58" w:author="Huawei" w:date="2021-05-25T15:08:00Z">
                  <w:rPr/>
                </w:rPrChange>
              </w:rPr>
              <w:t>NR Cell</w:t>
            </w:r>
          </w:p>
        </w:tc>
      </w:tr>
      <w:tr w:rsidR="005C31D0" w:rsidRPr="0003298C" w14:paraId="486838C0" w14:textId="77777777" w:rsidTr="00E92D7B">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5F4CF3" w14:textId="77777777" w:rsidR="005C31D0" w:rsidRPr="0003298C" w:rsidRDefault="005C31D0" w:rsidP="00E92D7B">
            <w:pPr>
              <w:pStyle w:val="TAH"/>
            </w:pPr>
            <w:r w:rsidRPr="0003298C">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0317B988" w14:textId="77777777" w:rsidR="005C31D0" w:rsidRPr="0003298C" w:rsidRDefault="005C31D0" w:rsidP="00E92D7B">
            <w:pPr>
              <w:pStyle w:val="TAH"/>
              <w:rPr>
                <w:rPrChange w:id="59" w:author="Huawei" w:date="2021-05-25T15:08:00Z">
                  <w:rPr/>
                </w:rPrChange>
              </w:rPr>
            </w:pPr>
            <w:r w:rsidRPr="0003298C">
              <w:rPr>
                <w:rPrChange w:id="60" w:author="Huawei" w:date="2021-05-25T15:08:00Z">
                  <w:rPr/>
                </w:rPrChange>
              </w:rPr>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35532C" w14:textId="77777777" w:rsidR="005C31D0" w:rsidRPr="0003298C" w:rsidRDefault="005C31D0" w:rsidP="00E92D7B">
            <w:pPr>
              <w:pStyle w:val="TAH"/>
              <w:rPr>
                <w:rPrChange w:id="61" w:author="Huawei" w:date="2021-05-25T15:08:00Z">
                  <w:rPr/>
                </w:rPrChange>
              </w:rPr>
            </w:pPr>
            <w:r w:rsidRPr="0003298C">
              <w:rPr>
                <w:rPrChange w:id="62" w:author="Huawei" w:date="2021-05-25T15:08:00Z">
                  <w:rPr/>
                </w:rPrChange>
              </w:rP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58C4A4BD" w14:textId="77777777" w:rsidR="005C31D0" w:rsidRPr="0003298C" w:rsidRDefault="005C31D0" w:rsidP="00E92D7B">
            <w:pPr>
              <w:pStyle w:val="TAH"/>
              <w:rPr>
                <w:rPrChange w:id="63" w:author="Huawei" w:date="2021-05-25T15:08:00Z">
                  <w:rPr/>
                </w:rPrChange>
              </w:rPr>
            </w:pPr>
            <w:r w:rsidRPr="0003298C">
              <w:rPr>
                <w:rPrChange w:id="64" w:author="Huawei" w:date="2021-05-25T15:08:00Z">
                  <w:rPr/>
                </w:rPrChange>
              </w:rPr>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F0CAC5" w14:textId="77777777" w:rsidR="005C31D0" w:rsidRPr="0003298C" w:rsidRDefault="005C31D0" w:rsidP="00E92D7B">
            <w:pPr>
              <w:pStyle w:val="TAH"/>
              <w:rPr>
                <w:rPrChange w:id="65" w:author="Huawei" w:date="2021-05-25T15:08:00Z">
                  <w:rPr/>
                </w:rPrChange>
              </w:rPr>
            </w:pPr>
            <w:r w:rsidRPr="0003298C">
              <w:rPr>
                <w:rPrChange w:id="66" w:author="Huawei" w:date="2021-05-25T15:08:00Z">
                  <w:rPr/>
                </w:rPrChange>
              </w:rPr>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529F8E74" w14:textId="77777777" w:rsidR="005C31D0" w:rsidRPr="0003298C" w:rsidRDefault="005C31D0" w:rsidP="00E92D7B">
            <w:pPr>
              <w:pStyle w:val="TAH"/>
              <w:rPr>
                <w:rPrChange w:id="67" w:author="Huawei" w:date="2021-05-25T15:08:00Z">
                  <w:rPr/>
                </w:rPrChange>
              </w:rPr>
            </w:pPr>
            <w:r w:rsidRPr="0003298C">
              <w:rPr>
                <w:rPrChange w:id="68" w:author="Huawei" w:date="2021-05-25T15:08:00Z">
                  <w:rPr/>
                </w:rPrChange>
              </w:rPr>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28DC65" w14:textId="77777777" w:rsidR="005C31D0" w:rsidRPr="0003298C" w:rsidRDefault="005C31D0" w:rsidP="00E92D7B">
            <w:pPr>
              <w:pStyle w:val="TAH"/>
              <w:rPr>
                <w:rPrChange w:id="69" w:author="Huawei" w:date="2021-05-25T15:08:00Z">
                  <w:rPr/>
                </w:rPrChange>
              </w:rPr>
            </w:pPr>
            <w:r w:rsidRPr="0003298C">
              <w:rPr>
                <w:rPrChange w:id="70" w:author="Huawei" w:date="2021-05-25T15:08:00Z">
                  <w:rPr/>
                </w:rPrChange>
              </w:rPr>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109BE9E2" w14:textId="77777777" w:rsidR="005C31D0" w:rsidRPr="0003298C" w:rsidRDefault="005C31D0" w:rsidP="00E92D7B">
            <w:pPr>
              <w:pStyle w:val="TAH"/>
              <w:rPr>
                <w:rPrChange w:id="71" w:author="Huawei" w:date="2021-05-25T15:08:00Z">
                  <w:rPr/>
                </w:rPrChange>
              </w:rPr>
            </w:pPr>
            <w:r w:rsidRPr="0003298C">
              <w:rPr>
                <w:rPrChange w:id="72" w:author="Huawei" w:date="2021-05-25T15:08:00Z">
                  <w:rPr/>
                </w:rPrChange>
              </w:rPr>
              <w:t>RB allocation</w:t>
            </w:r>
          </w:p>
        </w:tc>
      </w:tr>
      <w:tr w:rsidR="005C31D0" w:rsidRPr="0003298C" w14:paraId="34AB04BB" w14:textId="77777777" w:rsidTr="00E92D7B">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55F9AF" w14:textId="77777777" w:rsidR="005C31D0" w:rsidRPr="0003298C" w:rsidRDefault="005C31D0" w:rsidP="00E92D7B">
            <w:pPr>
              <w:pStyle w:val="TAC"/>
            </w:pPr>
            <w:r w:rsidRPr="0003298C">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3A58A9E8" w14:textId="77777777" w:rsidR="005C31D0" w:rsidRPr="0003298C" w:rsidRDefault="005C31D0" w:rsidP="00E92D7B">
            <w:pPr>
              <w:pStyle w:val="TAC"/>
              <w:rPr>
                <w:rPrChange w:id="73" w:author="Huawei" w:date="2021-05-25T15:08:00Z">
                  <w:rPr/>
                </w:rPrChange>
              </w:rPr>
            </w:pPr>
            <w:r w:rsidRPr="0003298C">
              <w:rPr>
                <w:rPrChange w:id="74" w:author="Huawei" w:date="2021-05-25T15:08:00Z">
                  <w:rPr/>
                </w:rPrChange>
              </w:rPr>
              <w:t>NOTE 1</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7B025E" w14:textId="77777777" w:rsidR="005C31D0" w:rsidRPr="0003298C" w:rsidRDefault="005C31D0" w:rsidP="00E92D7B">
            <w:pPr>
              <w:pStyle w:val="TAC"/>
              <w:rPr>
                <w:rPrChange w:id="75" w:author="Huawei" w:date="2021-05-25T15:08:00Z">
                  <w:rPr/>
                </w:rPrChange>
              </w:rPr>
            </w:pPr>
            <w:r w:rsidRPr="0003298C">
              <w:rPr>
                <w:rPrChange w:id="76" w:author="Huawei" w:date="2021-05-25T15:08:00Z">
                  <w:rPr/>
                </w:rPrChange>
              </w:rPr>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6816CF3A" w14:textId="77777777" w:rsidR="005C31D0" w:rsidRPr="0003298C" w:rsidRDefault="005C31D0" w:rsidP="00E92D7B">
            <w:pPr>
              <w:pStyle w:val="TAC"/>
              <w:rPr>
                <w:rPrChange w:id="77" w:author="Huawei" w:date="2021-05-25T15:08:00Z">
                  <w:rPr/>
                </w:rPrChange>
              </w:rPr>
            </w:pPr>
            <w:r w:rsidRPr="0003298C">
              <w:rPr>
                <w:rPrChange w:id="78" w:author="Huawei" w:date="2021-05-25T15:08:00Z">
                  <w:rPr/>
                </w:rPrChange>
              </w:rPr>
              <w:t>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18C04E" w14:textId="77777777" w:rsidR="005C31D0" w:rsidRPr="0003298C" w:rsidRDefault="005C31D0" w:rsidP="00E92D7B">
            <w:pPr>
              <w:pStyle w:val="TAC"/>
              <w:rPr>
                <w:rPrChange w:id="79" w:author="Huawei" w:date="2021-05-25T15:08:00Z">
                  <w:rPr/>
                </w:rPrChange>
              </w:rPr>
            </w:pPr>
            <w:r w:rsidRPr="0003298C">
              <w:rPr>
                <w:rPrChange w:id="80" w:author="Huawei" w:date="2021-05-25T15:08:00Z">
                  <w:rPr/>
                </w:rPrChange>
              </w:rPr>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2696612E" w14:textId="77777777" w:rsidR="005C31D0" w:rsidRPr="0003298C" w:rsidRDefault="005C31D0" w:rsidP="00E92D7B">
            <w:pPr>
              <w:pStyle w:val="TAC"/>
              <w:rPr>
                <w:rPrChange w:id="81" w:author="Huawei" w:date="2021-05-25T15:08:00Z">
                  <w:rPr/>
                </w:rPrChange>
              </w:rPr>
            </w:pPr>
            <w:r w:rsidRPr="0003298C">
              <w:rPr>
                <w:rPrChange w:id="82" w:author="Huawei" w:date="2021-05-25T15:08:00Z">
                  <w:rPr/>
                </w:rPrChange>
              </w:rPr>
              <w:t xml:space="preserve">NOTE 1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1AEA50" w14:textId="77777777" w:rsidR="005C31D0" w:rsidRPr="0003298C" w:rsidRDefault="005C31D0" w:rsidP="00E92D7B">
            <w:pPr>
              <w:pStyle w:val="TAC"/>
              <w:rPr>
                <w:rPrChange w:id="83" w:author="Huawei" w:date="2021-05-25T15:08:00Z">
                  <w:rPr/>
                </w:rPrChange>
              </w:rPr>
            </w:pPr>
            <w:r w:rsidRPr="0003298C">
              <w:rPr>
                <w:rPrChange w:id="84" w:author="Huawei" w:date="2021-05-25T15:08:00Z">
                  <w:rPr/>
                </w:rPrChange>
              </w:rPr>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0D9BFFA5" w14:textId="77777777" w:rsidR="005C31D0" w:rsidRPr="0003298C" w:rsidRDefault="005C31D0" w:rsidP="00E92D7B">
            <w:pPr>
              <w:pStyle w:val="TAC"/>
              <w:rPr>
                <w:rPrChange w:id="85" w:author="Huawei" w:date="2021-05-25T15:08:00Z">
                  <w:rPr/>
                </w:rPrChange>
              </w:rPr>
            </w:pPr>
            <w:r w:rsidRPr="0003298C">
              <w:rPr>
                <w:rPrChange w:id="86" w:author="Huawei" w:date="2021-05-25T15:08:00Z">
                  <w:rPr/>
                </w:rPrChange>
              </w:rPr>
              <w:t>NOTE 1</w:t>
            </w:r>
          </w:p>
        </w:tc>
      </w:tr>
      <w:tr w:rsidR="005C31D0" w:rsidRPr="0003298C" w14:paraId="3474857E" w14:textId="77777777" w:rsidTr="00E92D7B">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E13EB8" w14:textId="77777777" w:rsidR="005C31D0" w:rsidRPr="0003298C" w:rsidRDefault="005C31D0" w:rsidP="00E92D7B">
            <w:pPr>
              <w:pStyle w:val="TAN"/>
            </w:pPr>
            <w:r w:rsidRPr="0003298C">
              <w:t>NOTE 1:</w:t>
            </w:r>
            <w:r w:rsidRPr="0003298C">
              <w:tab/>
              <w:t>The specific configuration of uplink and downlink are defined in Table 7.3B.2.3.4.2.1-1.</w:t>
            </w:r>
          </w:p>
          <w:p w14:paraId="1F2FE8F2" w14:textId="77777777" w:rsidR="005C31D0" w:rsidRPr="0003298C" w:rsidRDefault="005C31D0" w:rsidP="00E92D7B">
            <w:pPr>
              <w:pStyle w:val="TAN"/>
              <w:rPr>
                <w:rPrChange w:id="87" w:author="Huawei" w:date="2021-05-25T15:08:00Z">
                  <w:rPr/>
                </w:rPrChange>
              </w:rPr>
            </w:pPr>
            <w:r w:rsidRPr="0003298C">
              <w:rPr>
                <w:rPrChange w:id="88" w:author="Huawei" w:date="2021-05-25T15:08:00Z">
                  <w:rPr/>
                </w:rPrChange>
              </w:rPr>
              <w:t>NOTE 2:</w:t>
            </w:r>
            <w:r w:rsidRPr="0003298C">
              <w:rPr>
                <w:rPrChange w:id="89" w:author="Huawei" w:date="2021-05-25T15:08:00Z">
                  <w:rPr/>
                </w:rPrChange>
              </w:rPr>
              <w:tab/>
              <w:t>In an E-UTRA band or FR1 band where UE supports 4Rx, the test shall be performed only with 4Rx antennas ports connected and 4Rx REFSENS requirement (TS 38.521-1 [8] Table 7.3.2.5-2) is used in the test requirements.</w:t>
            </w:r>
          </w:p>
          <w:p w14:paraId="0C084610" w14:textId="24D1105A" w:rsidR="005C31D0" w:rsidRPr="0003298C" w:rsidRDefault="005C31D0" w:rsidP="005C31D0">
            <w:pPr>
              <w:pStyle w:val="TAN"/>
            </w:pPr>
            <w:r w:rsidRPr="0003298C">
              <w:rPr>
                <w:rPrChange w:id="90" w:author="Huawei" w:date="2021-05-25T15:08:00Z">
                  <w:rPr/>
                </w:rPrChange>
              </w:rPr>
              <w:t>NOTE 3:</w:t>
            </w:r>
            <w:r w:rsidRPr="0003298C">
              <w:rPr>
                <w:rPrChange w:id="91" w:author="Huawei" w:date="2021-05-25T15:08:00Z">
                  <w:rPr/>
                </w:rPrChange>
              </w:rPr>
              <w:tab/>
              <w:t xml:space="preserve">For NR band n28, 30MHz test channel bandwidth is tested with </w:t>
            </w:r>
            <w:del w:id="92" w:author="Huawei" w:date="2021-05-25T14:43:00Z">
              <w:r w:rsidRPr="0003298C" w:rsidDel="005C31D0">
                <w:rPr>
                  <w:rPrChange w:id="93" w:author="Huawei" w:date="2021-05-25T15:08:00Z">
                    <w:rPr/>
                  </w:rPrChange>
                </w:rPr>
                <w:delText xml:space="preserve">High </w:delText>
              </w:r>
            </w:del>
            <w:ins w:id="94" w:author="Huawei" w:date="2021-05-25T14:43:00Z">
              <w:r w:rsidRPr="0003298C">
                <w:rPr>
                  <w:rPrChange w:id="95" w:author="Huawei" w:date="2021-05-25T15:08:00Z">
                    <w:rPr/>
                  </w:rPrChange>
                </w:rPr>
                <w:t xml:space="preserve">Low </w:t>
              </w:r>
            </w:ins>
            <w:r w:rsidRPr="0003298C">
              <w:rPr>
                <w:rPrChange w:id="96" w:author="Huawei" w:date="2021-05-25T15:08:00Z">
                  <w:rPr/>
                </w:rPrChange>
              </w:rPr>
              <w:t>range test frequency.</w:t>
            </w:r>
          </w:p>
        </w:tc>
      </w:tr>
    </w:tbl>
    <w:p w14:paraId="7531F6A8" w14:textId="77777777" w:rsidR="005C31D0" w:rsidRPr="0003298C" w:rsidRDefault="005C31D0" w:rsidP="005C31D0"/>
    <w:p w14:paraId="6B7D2703" w14:textId="77777777" w:rsidR="005C31D0" w:rsidRPr="0003298C" w:rsidRDefault="005C31D0" w:rsidP="00C8359E">
      <w:pPr>
        <w:pStyle w:val="B10"/>
      </w:pPr>
    </w:p>
    <w:p w14:paraId="589F149D" w14:textId="723D9CB5" w:rsidR="004226F9" w:rsidRPr="00D253C2" w:rsidRDefault="004226F9" w:rsidP="00D253C2">
      <w:pPr>
        <w:pStyle w:val="30"/>
        <w:rPr>
          <w:noProof/>
          <w:color w:val="FF0000"/>
        </w:rPr>
      </w:pPr>
      <w:bookmarkStart w:id="97" w:name="OLE_LINK11"/>
      <w:bookmarkStart w:id="98" w:name="OLE_LINK12"/>
      <w:r w:rsidRPr="0003298C">
        <w:rPr>
          <w:noProof/>
          <w:color w:val="FF0000"/>
        </w:rPr>
        <w:lastRenderedPageBreak/>
        <w:t>&lt;End of Changes&gt;</w:t>
      </w:r>
      <w:bookmarkEnd w:id="11"/>
      <w:bookmarkEnd w:id="12"/>
      <w:bookmarkEnd w:id="97"/>
      <w:bookmarkEnd w:id="98"/>
    </w:p>
    <w:sectPr w:rsidR="004226F9" w:rsidRPr="00D253C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4FF601" w14:textId="77777777" w:rsidR="00D42FD8" w:rsidRDefault="00D42FD8">
      <w:r>
        <w:separator/>
      </w:r>
    </w:p>
  </w:endnote>
  <w:endnote w:type="continuationSeparator" w:id="0">
    <w:p w14:paraId="6C76621E" w14:textId="77777777" w:rsidR="00D42FD8" w:rsidRDefault="00D42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66D213" w14:textId="77777777" w:rsidR="00D42FD8" w:rsidRDefault="00D42FD8">
      <w:r>
        <w:separator/>
      </w:r>
    </w:p>
  </w:footnote>
  <w:footnote w:type="continuationSeparator" w:id="0">
    <w:p w14:paraId="23FCEE7E" w14:textId="77777777" w:rsidR="00D42FD8" w:rsidRDefault="00D42F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298C"/>
    <w:rsid w:val="000A6394"/>
    <w:rsid w:val="000B7FED"/>
    <w:rsid w:val="000C038A"/>
    <w:rsid w:val="000C205D"/>
    <w:rsid w:val="000C6598"/>
    <w:rsid w:val="000D44B3"/>
    <w:rsid w:val="00145D43"/>
    <w:rsid w:val="00192C46"/>
    <w:rsid w:val="001A08B3"/>
    <w:rsid w:val="001A7B60"/>
    <w:rsid w:val="001B428B"/>
    <w:rsid w:val="001B52F0"/>
    <w:rsid w:val="001B7A65"/>
    <w:rsid w:val="001C104C"/>
    <w:rsid w:val="001C2BC5"/>
    <w:rsid w:val="001E41F3"/>
    <w:rsid w:val="0026004D"/>
    <w:rsid w:val="0026124E"/>
    <w:rsid w:val="002640DD"/>
    <w:rsid w:val="0026492A"/>
    <w:rsid w:val="00275D12"/>
    <w:rsid w:val="002775C8"/>
    <w:rsid w:val="0027785D"/>
    <w:rsid w:val="00284FEB"/>
    <w:rsid w:val="002860C4"/>
    <w:rsid w:val="002B5741"/>
    <w:rsid w:val="002E472E"/>
    <w:rsid w:val="0030064E"/>
    <w:rsid w:val="00305409"/>
    <w:rsid w:val="0033398F"/>
    <w:rsid w:val="00356D17"/>
    <w:rsid w:val="003609EF"/>
    <w:rsid w:val="0036231A"/>
    <w:rsid w:val="003646E4"/>
    <w:rsid w:val="00374DD4"/>
    <w:rsid w:val="00381C0F"/>
    <w:rsid w:val="003866D5"/>
    <w:rsid w:val="00393B57"/>
    <w:rsid w:val="0039707D"/>
    <w:rsid w:val="003C0C1C"/>
    <w:rsid w:val="003E1A36"/>
    <w:rsid w:val="003E6B28"/>
    <w:rsid w:val="00403A78"/>
    <w:rsid w:val="00410371"/>
    <w:rsid w:val="00414694"/>
    <w:rsid w:val="004226F9"/>
    <w:rsid w:val="004242F1"/>
    <w:rsid w:val="0048284E"/>
    <w:rsid w:val="0048456C"/>
    <w:rsid w:val="004A1232"/>
    <w:rsid w:val="004B75B7"/>
    <w:rsid w:val="004E7C13"/>
    <w:rsid w:val="0051580D"/>
    <w:rsid w:val="005164F5"/>
    <w:rsid w:val="00517AED"/>
    <w:rsid w:val="0053623A"/>
    <w:rsid w:val="00547111"/>
    <w:rsid w:val="00550108"/>
    <w:rsid w:val="005547D5"/>
    <w:rsid w:val="00567C81"/>
    <w:rsid w:val="005924E6"/>
    <w:rsid w:val="00592D74"/>
    <w:rsid w:val="005C31D0"/>
    <w:rsid w:val="005E2C44"/>
    <w:rsid w:val="005F277A"/>
    <w:rsid w:val="006127B3"/>
    <w:rsid w:val="00621188"/>
    <w:rsid w:val="006257ED"/>
    <w:rsid w:val="00636682"/>
    <w:rsid w:val="00665C47"/>
    <w:rsid w:val="00695808"/>
    <w:rsid w:val="006B0071"/>
    <w:rsid w:val="006B46FB"/>
    <w:rsid w:val="006B7C56"/>
    <w:rsid w:val="006D58A9"/>
    <w:rsid w:val="006E0029"/>
    <w:rsid w:val="006E21FB"/>
    <w:rsid w:val="00732B5A"/>
    <w:rsid w:val="00792342"/>
    <w:rsid w:val="00796CC8"/>
    <w:rsid w:val="007977A8"/>
    <w:rsid w:val="007A18C0"/>
    <w:rsid w:val="007B512A"/>
    <w:rsid w:val="007C2097"/>
    <w:rsid w:val="007D0318"/>
    <w:rsid w:val="007D096C"/>
    <w:rsid w:val="007D6A07"/>
    <w:rsid w:val="007F7259"/>
    <w:rsid w:val="008040A8"/>
    <w:rsid w:val="0080729D"/>
    <w:rsid w:val="00810ACD"/>
    <w:rsid w:val="008154DB"/>
    <w:rsid w:val="00824843"/>
    <w:rsid w:val="008279FA"/>
    <w:rsid w:val="0083269E"/>
    <w:rsid w:val="008626E7"/>
    <w:rsid w:val="00870EE7"/>
    <w:rsid w:val="00873954"/>
    <w:rsid w:val="008863B9"/>
    <w:rsid w:val="008909E5"/>
    <w:rsid w:val="00895EB4"/>
    <w:rsid w:val="008A45A6"/>
    <w:rsid w:val="008D3A1D"/>
    <w:rsid w:val="008D7E77"/>
    <w:rsid w:val="008E0320"/>
    <w:rsid w:val="008F1E81"/>
    <w:rsid w:val="008F3789"/>
    <w:rsid w:val="008F64F3"/>
    <w:rsid w:val="008F686C"/>
    <w:rsid w:val="009148DE"/>
    <w:rsid w:val="009240AE"/>
    <w:rsid w:val="00941E30"/>
    <w:rsid w:val="009777D9"/>
    <w:rsid w:val="00991B88"/>
    <w:rsid w:val="009A5753"/>
    <w:rsid w:val="009A579D"/>
    <w:rsid w:val="009E3297"/>
    <w:rsid w:val="009F1850"/>
    <w:rsid w:val="009F3285"/>
    <w:rsid w:val="009F734F"/>
    <w:rsid w:val="00A03127"/>
    <w:rsid w:val="00A246B6"/>
    <w:rsid w:val="00A47E70"/>
    <w:rsid w:val="00A50CF0"/>
    <w:rsid w:val="00A7671C"/>
    <w:rsid w:val="00AA2CBC"/>
    <w:rsid w:val="00AC5820"/>
    <w:rsid w:val="00AD1CD8"/>
    <w:rsid w:val="00AD6BCF"/>
    <w:rsid w:val="00AE3EB8"/>
    <w:rsid w:val="00B051F7"/>
    <w:rsid w:val="00B258BB"/>
    <w:rsid w:val="00B67B97"/>
    <w:rsid w:val="00B77BCC"/>
    <w:rsid w:val="00B85D3C"/>
    <w:rsid w:val="00B968C8"/>
    <w:rsid w:val="00BA3EC5"/>
    <w:rsid w:val="00BA51D9"/>
    <w:rsid w:val="00BB5DFC"/>
    <w:rsid w:val="00BD279D"/>
    <w:rsid w:val="00BD6BB8"/>
    <w:rsid w:val="00BE3F53"/>
    <w:rsid w:val="00BF7E98"/>
    <w:rsid w:val="00C0000A"/>
    <w:rsid w:val="00C329AF"/>
    <w:rsid w:val="00C66BA2"/>
    <w:rsid w:val="00C8359E"/>
    <w:rsid w:val="00C90DF9"/>
    <w:rsid w:val="00C95985"/>
    <w:rsid w:val="00CA4064"/>
    <w:rsid w:val="00CA694C"/>
    <w:rsid w:val="00CC5026"/>
    <w:rsid w:val="00CC580C"/>
    <w:rsid w:val="00CC68D0"/>
    <w:rsid w:val="00CD1E49"/>
    <w:rsid w:val="00D03F9A"/>
    <w:rsid w:val="00D0541F"/>
    <w:rsid w:val="00D06D51"/>
    <w:rsid w:val="00D24991"/>
    <w:rsid w:val="00D253C2"/>
    <w:rsid w:val="00D42FD8"/>
    <w:rsid w:val="00D50255"/>
    <w:rsid w:val="00D63F8B"/>
    <w:rsid w:val="00D66520"/>
    <w:rsid w:val="00D926CF"/>
    <w:rsid w:val="00D97E4A"/>
    <w:rsid w:val="00DD7E7F"/>
    <w:rsid w:val="00DE34CF"/>
    <w:rsid w:val="00DF3578"/>
    <w:rsid w:val="00E13F3D"/>
    <w:rsid w:val="00E34898"/>
    <w:rsid w:val="00EB09B7"/>
    <w:rsid w:val="00EB3826"/>
    <w:rsid w:val="00EB647A"/>
    <w:rsid w:val="00EE7D7C"/>
    <w:rsid w:val="00EF2792"/>
    <w:rsid w:val="00F25D98"/>
    <w:rsid w:val="00F300FB"/>
    <w:rsid w:val="00F419A4"/>
    <w:rsid w:val="00F5641D"/>
    <w:rsid w:val="00FA49AC"/>
    <w:rsid w:val="00FB6386"/>
    <w:rsid w:val="00FD5D9C"/>
    <w:rsid w:val="00FF16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aliases w:val="Figure Heading Char1,FH Char1"/>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60">
    <w:name w:val="批注主题 Char6"/>
    <w:qFormat/>
    <w:rsid w:val="00CA4064"/>
    <w:rPr>
      <w:rFonts w:eastAsia="MS Mincho"/>
      <w:b/>
      <w:bCs/>
      <w:lang w:val="x-none" w:eastAsia="en-US"/>
    </w:rPr>
  </w:style>
  <w:style w:type="character" w:customStyle="1" w:styleId="Heading1Char">
    <w:name w:val="Heading 1 Char"/>
    <w:rsid w:val="00CA4064"/>
    <w:rPr>
      <w:rFonts w:ascii="Arial" w:hAnsi="Arial"/>
      <w:sz w:val="36"/>
      <w:lang w:val="en-GB" w:eastAsia="en-US" w:bidi="ar-SA"/>
    </w:rPr>
  </w:style>
  <w:style w:type="character" w:customStyle="1" w:styleId="Char31">
    <w:name w:val="日期 Char3"/>
    <w:qFormat/>
    <w:rsid w:val="00CA4064"/>
    <w:rPr>
      <w:rFonts w:eastAsia="宋体"/>
      <w:lang w:val="en-GB" w:eastAsia="x-none"/>
    </w:rPr>
  </w:style>
  <w:style w:type="paragraph" w:customStyle="1" w:styleId="LightShading-Accent51">
    <w:name w:val="Light Shading - Accent 51"/>
    <w:hidden/>
    <w:uiPriority w:val="99"/>
    <w:semiHidden/>
    <w:rsid w:val="00CA4064"/>
    <w:rPr>
      <w:rFonts w:ascii="Times New Roman" w:eastAsia="宋体" w:hAnsi="Times New Roman"/>
      <w:lang w:val="en-GB" w:eastAsia="en-US"/>
    </w:rPr>
  </w:style>
  <w:style w:type="paragraph" w:customStyle="1" w:styleId="LightList-Accent51">
    <w:name w:val="Light List - Accent 51"/>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CA4064"/>
    <w:rPr>
      <w:rFonts w:ascii="Times New Roman" w:eastAsia="宋体" w:hAnsi="Times New Roman"/>
      <w:lang w:val="en-GB" w:eastAsia="en-US"/>
    </w:rPr>
  </w:style>
  <w:style w:type="character" w:customStyle="1" w:styleId="65">
    <w:name w:val="未处理的提及6"/>
    <w:uiPriority w:val="52"/>
    <w:rsid w:val="00CA4064"/>
    <w:rPr>
      <w:color w:val="808080"/>
      <w:shd w:val="clear" w:color="auto" w:fill="E6E6E6"/>
    </w:rPr>
  </w:style>
  <w:style w:type="paragraph" w:customStyle="1" w:styleId="LightList-Accent32">
    <w:name w:val="Light List - Accent 32"/>
    <w:hidden/>
    <w:uiPriority w:val="99"/>
    <w:semiHidden/>
    <w:rsid w:val="00CA4064"/>
    <w:rPr>
      <w:rFonts w:ascii="Times New Roman" w:eastAsia="宋体" w:hAnsi="Times New Roman"/>
      <w:lang w:val="en-GB" w:eastAsia="en-US"/>
    </w:rPr>
  </w:style>
  <w:style w:type="paragraph" w:customStyle="1" w:styleId="ColorfulShading-Accent11">
    <w:name w:val="Colorful Shading - Accent 11"/>
    <w:hidden/>
    <w:uiPriority w:val="99"/>
    <w:unhideWhenUsed/>
    <w:rsid w:val="00CA4064"/>
    <w:rPr>
      <w:rFonts w:ascii="Times New Roman" w:eastAsia="宋体" w:hAnsi="Times New Roman"/>
      <w:lang w:val="en-GB" w:eastAsia="en-US"/>
    </w:rPr>
  </w:style>
  <w:style w:type="character" w:customStyle="1" w:styleId="CharChar44">
    <w:name w:val="Char Char44"/>
    <w:rsid w:val="00CA4064"/>
    <w:rPr>
      <w:rFonts w:ascii="Arial" w:hAnsi="Arial"/>
      <w:sz w:val="24"/>
      <w:lang w:val="en-GB" w:eastAsia="en-US" w:bidi="ar-SA"/>
    </w:rPr>
  </w:style>
  <w:style w:type="paragraph" w:customStyle="1" w:styleId="442">
    <w:name w:val="(文字) (文字)4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A4064"/>
    <w:rPr>
      <w:lang w:val="en-GB" w:eastAsia="ja-JP" w:bidi="ar-SA"/>
    </w:rPr>
  </w:style>
  <w:style w:type="paragraph" w:customStyle="1" w:styleId="1Char4">
    <w:name w:val="(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A4064"/>
    <w:rPr>
      <w:rFonts w:ascii="Tahoma" w:hAnsi="Tahoma" w:cs="Tahoma"/>
      <w:shd w:val="clear" w:color="auto" w:fill="000080"/>
      <w:lang w:val="en-GB" w:eastAsia="en-US"/>
    </w:rPr>
  </w:style>
  <w:style w:type="character" w:customStyle="1" w:styleId="ZchnZchn54">
    <w:name w:val="Zchn Zchn54"/>
    <w:rsid w:val="00CA4064"/>
    <w:rPr>
      <w:rFonts w:ascii="Courier New" w:eastAsia="Batang" w:hAnsi="Courier New"/>
      <w:lang w:val="nb-NO" w:eastAsia="en-US" w:bidi="ar-SA"/>
    </w:rPr>
  </w:style>
  <w:style w:type="character" w:customStyle="1" w:styleId="CharChar104">
    <w:name w:val="Char Char104"/>
    <w:semiHidden/>
    <w:rsid w:val="00CA4064"/>
    <w:rPr>
      <w:rFonts w:ascii="Times New Roman" w:hAnsi="Times New Roman"/>
      <w:lang w:val="en-GB" w:eastAsia="en-US"/>
    </w:rPr>
  </w:style>
  <w:style w:type="character" w:customStyle="1" w:styleId="CharChar94">
    <w:name w:val="Char Char94"/>
    <w:rsid w:val="00CA4064"/>
    <w:rPr>
      <w:rFonts w:ascii="Tahoma" w:hAnsi="Tahoma" w:cs="Tahoma"/>
      <w:sz w:val="16"/>
      <w:szCs w:val="16"/>
      <w:lang w:val="en-GB" w:eastAsia="en-US"/>
    </w:rPr>
  </w:style>
  <w:style w:type="character" w:customStyle="1" w:styleId="CharChar84">
    <w:name w:val="Char Char84"/>
    <w:semiHidden/>
    <w:rsid w:val="00CA4064"/>
    <w:rPr>
      <w:rFonts w:ascii="Times New Roman" w:hAnsi="Times New Roman"/>
      <w:b/>
      <w:bCs/>
      <w:lang w:val="en-GB" w:eastAsia="en-US"/>
    </w:rPr>
  </w:style>
  <w:style w:type="paragraph" w:customStyle="1" w:styleId="1CharChar1Char4">
    <w:name w:val="(文字) (文字)1 Char (文字) (文字) Char (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A4064"/>
    <w:rPr>
      <w:rFonts w:ascii="Arial" w:hAnsi="Arial"/>
      <w:sz w:val="36"/>
      <w:lang w:val="en-GB" w:eastAsia="en-US" w:bidi="ar-SA"/>
    </w:rPr>
  </w:style>
  <w:style w:type="character" w:customStyle="1" w:styleId="CharChar284">
    <w:name w:val="Char Char284"/>
    <w:rsid w:val="00CA4064"/>
    <w:rPr>
      <w:rFonts w:ascii="Arial" w:hAnsi="Arial"/>
      <w:sz w:val="32"/>
      <w:lang w:val="en-GB"/>
    </w:rPr>
  </w:style>
  <w:style w:type="character" w:customStyle="1" w:styleId="CharChar243">
    <w:name w:val="Char Char243"/>
    <w:rsid w:val="00CA4064"/>
    <w:rPr>
      <w:rFonts w:ascii="Arial" w:hAnsi="Arial"/>
      <w:sz w:val="36"/>
      <w:lang w:val="en-GB" w:eastAsia="en-US"/>
    </w:rPr>
  </w:style>
  <w:style w:type="character" w:customStyle="1" w:styleId="CharChar36">
    <w:name w:val="Char Char36"/>
    <w:rsid w:val="00CA4064"/>
    <w:rPr>
      <w:rFonts w:ascii="Arial" w:hAnsi="Arial" w:cs="Arial" w:hint="default"/>
      <w:sz w:val="22"/>
      <w:lang w:val="en-GB" w:eastAsia="en-US" w:bidi="ar-SA"/>
    </w:rPr>
  </w:style>
  <w:style w:type="character" w:customStyle="1" w:styleId="CharChar215">
    <w:name w:val="Char Char215"/>
    <w:rsid w:val="00CA4064"/>
    <w:rPr>
      <w:rFonts w:ascii="Times New Roman" w:hAnsi="Times New Roman"/>
      <w:lang w:val="en-GB" w:eastAsia="en-US"/>
    </w:rPr>
  </w:style>
  <w:style w:type="character" w:customStyle="1" w:styleId="CharChar63">
    <w:name w:val="Char Char63"/>
    <w:rsid w:val="00CA4064"/>
    <w:rPr>
      <w:rFonts w:ascii="Arial" w:eastAsia="宋体" w:hAnsi="Arial"/>
      <w:sz w:val="32"/>
      <w:lang w:val="en-GB" w:eastAsia="en-US" w:bidi="ar-SA"/>
    </w:rPr>
  </w:style>
  <w:style w:type="character" w:customStyle="1" w:styleId="CharChar53">
    <w:name w:val="Char Char53"/>
    <w:rsid w:val="00CA4064"/>
    <w:rPr>
      <w:rFonts w:ascii="Arial" w:eastAsia="宋体" w:hAnsi="Arial"/>
      <w:sz w:val="28"/>
      <w:lang w:val="en-GB" w:eastAsia="en-US" w:bidi="ar-SA"/>
    </w:rPr>
  </w:style>
  <w:style w:type="character" w:customStyle="1" w:styleId="CharChar163">
    <w:name w:val="Char Char163"/>
    <w:rsid w:val="00CA4064"/>
    <w:rPr>
      <w:rFonts w:ascii="Arial" w:eastAsia="宋体" w:hAnsi="Arial"/>
      <w:lang w:val="en-GB" w:eastAsia="en-US" w:bidi="ar-SA"/>
    </w:rPr>
  </w:style>
  <w:style w:type="character" w:customStyle="1" w:styleId="CharChar143">
    <w:name w:val="Char Char143"/>
    <w:rsid w:val="00CA4064"/>
    <w:rPr>
      <w:rFonts w:ascii="Arial" w:eastAsia="宋体" w:hAnsi="Arial"/>
      <w:sz w:val="36"/>
      <w:lang w:val="en-GB" w:eastAsia="en-US" w:bidi="ar-SA"/>
    </w:rPr>
  </w:style>
  <w:style w:type="paragraph" w:customStyle="1" w:styleId="CarCar1CharCharCarCar3">
    <w:name w:val="Car Car1 Char Char Car C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A4064"/>
    <w:rPr>
      <w:rFonts w:ascii="Arial" w:hAnsi="Arial"/>
      <w:lang w:val="en-GB" w:eastAsia="en-US"/>
    </w:rPr>
  </w:style>
  <w:style w:type="character" w:customStyle="1" w:styleId="CharChar173">
    <w:name w:val="Char Char173"/>
    <w:rsid w:val="00CA4064"/>
    <w:rPr>
      <w:rFonts w:ascii="Tahoma" w:hAnsi="Tahoma" w:cs="Tahoma"/>
      <w:shd w:val="clear" w:color="auto" w:fill="000080"/>
      <w:lang w:val="en-GB" w:eastAsia="en-US"/>
    </w:rPr>
  </w:style>
  <w:style w:type="character" w:customStyle="1" w:styleId="CharChar193">
    <w:name w:val="Char Char193"/>
    <w:rsid w:val="00CA4064"/>
    <w:rPr>
      <w:rFonts w:ascii="Times New Roman" w:hAnsi="Times New Roman"/>
      <w:lang w:val="en-GB"/>
    </w:rPr>
  </w:style>
  <w:style w:type="character" w:customStyle="1" w:styleId="CharChar203">
    <w:name w:val="Char Char203"/>
    <w:rsid w:val="00CA4064"/>
    <w:rPr>
      <w:rFonts w:ascii="Tahoma" w:hAnsi="Tahoma" w:cs="Tahoma"/>
      <w:sz w:val="16"/>
      <w:szCs w:val="16"/>
      <w:lang w:val="en-GB" w:eastAsia="en-US"/>
    </w:rPr>
  </w:style>
  <w:style w:type="character" w:customStyle="1" w:styleId="CharChar303">
    <w:name w:val="Char Char303"/>
    <w:rsid w:val="00CA4064"/>
    <w:rPr>
      <w:rFonts w:ascii="Arial" w:hAnsi="Arial"/>
      <w:lang w:val="en-GB" w:eastAsia="en-US"/>
    </w:rPr>
  </w:style>
  <w:style w:type="character" w:customStyle="1" w:styleId="CharChar263">
    <w:name w:val="Char Char263"/>
    <w:rsid w:val="00CA4064"/>
    <w:rPr>
      <w:rFonts w:ascii="Times New Roman" w:hAnsi="Times New Roman"/>
      <w:lang w:val="en-GB" w:eastAsia="en-US"/>
    </w:rPr>
  </w:style>
  <w:style w:type="character" w:customStyle="1" w:styleId="CharChar273">
    <w:name w:val="Char Char273"/>
    <w:rsid w:val="00CA4064"/>
    <w:rPr>
      <w:rFonts w:ascii="Arial" w:hAnsi="Arial"/>
      <w:b/>
      <w:i/>
      <w:noProof/>
      <w:sz w:val="18"/>
      <w:lang w:val="en-GB" w:eastAsia="en-US"/>
    </w:rPr>
  </w:style>
  <w:style w:type="character" w:customStyle="1" w:styleId="CharChar214">
    <w:name w:val="Char Char214"/>
    <w:rsid w:val="00CA4064"/>
    <w:rPr>
      <w:rFonts w:ascii="Arial" w:hAnsi="Arial"/>
      <w:lang w:val="en-GB" w:eastAsia="en-US" w:bidi="ar-SA"/>
    </w:rPr>
  </w:style>
  <w:style w:type="paragraph" w:customStyle="1" w:styleId="CarCar53">
    <w:name w:val="Car Car5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A4064"/>
    <w:rPr>
      <w:rFonts w:ascii="Tahoma" w:eastAsia="宋体" w:hAnsi="Tahoma" w:cs="Tahoma"/>
      <w:lang w:val="en-GB" w:eastAsia="en-US" w:bidi="ar-SA"/>
    </w:rPr>
  </w:style>
  <w:style w:type="character" w:customStyle="1" w:styleId="CharChar133">
    <w:name w:val="Char Char133"/>
    <w:semiHidden/>
    <w:rsid w:val="00CA4064"/>
    <w:rPr>
      <w:rFonts w:ascii="宋体" w:eastAsia="宋体" w:hAnsi="宋体" w:hint="eastAsia"/>
      <w:lang w:val="en-GB" w:eastAsia="en-US" w:bidi="ar-SA"/>
    </w:rPr>
  </w:style>
  <w:style w:type="character" w:customStyle="1" w:styleId="CharChar153">
    <w:name w:val="Char Char153"/>
    <w:rsid w:val="00CA4064"/>
    <w:rPr>
      <w:rFonts w:ascii="Arial" w:hAnsi="Arial"/>
      <w:sz w:val="36"/>
      <w:lang w:val="en-GB"/>
    </w:rPr>
  </w:style>
  <w:style w:type="character" w:customStyle="1" w:styleId="h410">
    <w:name w:val="h410"/>
    <w:rsid w:val="00CA4064"/>
    <w:rPr>
      <w:rFonts w:ascii="Arial" w:hAnsi="Arial"/>
      <w:sz w:val="24"/>
      <w:lang w:val="en-GB"/>
    </w:rPr>
  </w:style>
  <w:style w:type="character" w:customStyle="1" w:styleId="h53">
    <w:name w:val="h53"/>
    <w:rsid w:val="00CA4064"/>
    <w:rPr>
      <w:rFonts w:ascii="Arial" w:eastAsia="宋体" w:hAnsi="Arial"/>
      <w:sz w:val="22"/>
      <w:lang w:val="en-GB" w:eastAsia="en-US" w:bidi="ar-SA"/>
    </w:rPr>
  </w:style>
  <w:style w:type="character" w:customStyle="1" w:styleId="UnresolvedMention4">
    <w:name w:val="Unresolved Mention4"/>
    <w:uiPriority w:val="99"/>
    <w:unhideWhenUsed/>
    <w:rsid w:val="00CA4064"/>
    <w:rPr>
      <w:color w:val="808080"/>
      <w:shd w:val="clear" w:color="auto" w:fill="E6E6E6"/>
    </w:rPr>
  </w:style>
  <w:style w:type="character" w:customStyle="1" w:styleId="MediumShading1-Accent1Char">
    <w:name w:val="Medium Shading 1 - Accent 1 Char"/>
    <w:link w:val="1-1"/>
    <w:uiPriority w:val="1"/>
    <w:rsid w:val="00CA4064"/>
    <w:rPr>
      <w:rFonts w:ascii="Arial" w:eastAsia="PMingLiU" w:hAnsi="Arial"/>
      <w:lang w:val="x-none" w:eastAsia="x-none"/>
    </w:rPr>
  </w:style>
  <w:style w:type="character" w:customStyle="1" w:styleId="MediumGrid2-Accent2Char">
    <w:name w:val="Medium Grid 2 - Accent 2 Char"/>
    <w:link w:val="2-2"/>
    <w:uiPriority w:val="29"/>
    <w:rsid w:val="00CA4064"/>
    <w:rPr>
      <w:rFonts w:ascii="Arial" w:eastAsia="PMingLiU" w:hAnsi="Arial"/>
      <w:i/>
      <w:iCs/>
      <w:color w:val="000000"/>
      <w:lang w:val="en-GB" w:eastAsia="en-GB"/>
    </w:rPr>
  </w:style>
  <w:style w:type="character" w:customStyle="1" w:styleId="MediumGrid3-Accent2Char">
    <w:name w:val="Medium Grid 3 - Accent 2 Char"/>
    <w:link w:val="3-2"/>
    <w:uiPriority w:val="30"/>
    <w:rsid w:val="00CA4064"/>
    <w:rPr>
      <w:rFonts w:ascii="Arial" w:eastAsia="PMingLiU" w:hAnsi="Arial"/>
      <w:b/>
      <w:bCs/>
      <w:i/>
      <w:iCs/>
      <w:color w:val="4F81BD"/>
      <w:lang w:val="en-GB" w:eastAsia="en-GB"/>
    </w:rPr>
  </w:style>
  <w:style w:type="table" w:styleId="1-3">
    <w:name w:val="Medium Shading 1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A406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Char41">
    <w:name w:val="批注主题 Char4"/>
    <w:rsid w:val="00CA4064"/>
    <w:rPr>
      <w:rFonts w:eastAsia="MS Mincho"/>
      <w:b/>
      <w:bCs/>
      <w:lang w:val="x-none" w:eastAsia="en-US"/>
    </w:rPr>
  </w:style>
  <w:style w:type="paragraph" w:customStyle="1" w:styleId="85">
    <w:name w:val="无间隔8"/>
    <w:qFormat/>
    <w:rsid w:val="00CA4064"/>
    <w:rPr>
      <w:rFonts w:ascii="Times New Roman" w:eastAsia="宋体" w:hAnsi="Times New Roman"/>
      <w:lang w:val="en-GB" w:eastAsia="en-US"/>
    </w:rPr>
  </w:style>
  <w:style w:type="character" w:customStyle="1" w:styleId="Char1f2">
    <w:name w:val="标题 Char1"/>
    <w:aliases w:val="Section Header Char1"/>
    <w:rsid w:val="00CA406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A40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A4064"/>
    <w:rPr>
      <w:i/>
      <w:iCs/>
      <w:color w:val="808080"/>
    </w:rPr>
  </w:style>
  <w:style w:type="character" w:customStyle="1" w:styleId="PlainTable45">
    <w:name w:val="Plain Table 45"/>
    <w:uiPriority w:val="21"/>
    <w:qFormat/>
    <w:rsid w:val="00CA4064"/>
    <w:rPr>
      <w:b/>
      <w:bCs/>
      <w:i/>
      <w:iCs/>
      <w:color w:val="4F81BD"/>
    </w:rPr>
  </w:style>
  <w:style w:type="character" w:customStyle="1" w:styleId="PlainTable55">
    <w:name w:val="Plain Table 55"/>
    <w:uiPriority w:val="31"/>
    <w:qFormat/>
    <w:rsid w:val="00CA4064"/>
    <w:rPr>
      <w:smallCaps/>
      <w:color w:val="C0504D"/>
      <w:u w:val="single"/>
    </w:rPr>
  </w:style>
  <w:style w:type="character" w:customStyle="1" w:styleId="TableGridLight5">
    <w:name w:val="Table Grid Light5"/>
    <w:uiPriority w:val="32"/>
    <w:qFormat/>
    <w:rsid w:val="00CA4064"/>
    <w:rPr>
      <w:b/>
      <w:bCs/>
      <w:smallCaps/>
      <w:color w:val="C0504D"/>
      <w:spacing w:val="5"/>
      <w:u w:val="single"/>
    </w:rPr>
  </w:style>
  <w:style w:type="character" w:customStyle="1" w:styleId="GridTable1Light5">
    <w:name w:val="Grid Table 1 Light5"/>
    <w:uiPriority w:val="33"/>
    <w:qFormat/>
    <w:rsid w:val="00CA4064"/>
    <w:rPr>
      <w:b/>
      <w:bCs/>
      <w:smallCaps/>
      <w:spacing w:val="5"/>
    </w:rPr>
  </w:style>
  <w:style w:type="table" w:customStyle="1" w:styleId="MediumShading1-Accent11">
    <w:name w:val="Medium Shading 1 - Accent 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A4064"/>
  </w:style>
  <w:style w:type="numbering" w:customStyle="1" w:styleId="170">
    <w:name w:val="无列表17"/>
    <w:next w:val="a4"/>
    <w:semiHidden/>
    <w:rsid w:val="00CA4064"/>
  </w:style>
  <w:style w:type="numbering" w:customStyle="1" w:styleId="171">
    <w:name w:val="リストなし17"/>
    <w:next w:val="a4"/>
    <w:uiPriority w:val="99"/>
    <w:semiHidden/>
    <w:unhideWhenUsed/>
    <w:rsid w:val="00CA4064"/>
  </w:style>
  <w:style w:type="numbering" w:customStyle="1" w:styleId="NoList119">
    <w:name w:val="No List119"/>
    <w:next w:val="a4"/>
    <w:semiHidden/>
    <w:rsid w:val="00CA4064"/>
  </w:style>
  <w:style w:type="numbering" w:customStyle="1" w:styleId="NoList211">
    <w:name w:val="No List211"/>
    <w:next w:val="a4"/>
    <w:semiHidden/>
    <w:rsid w:val="00CA4064"/>
  </w:style>
  <w:style w:type="numbering" w:customStyle="1" w:styleId="NoList36">
    <w:name w:val="No List36"/>
    <w:next w:val="a4"/>
    <w:semiHidden/>
    <w:rsid w:val="00CA4064"/>
  </w:style>
  <w:style w:type="numbering" w:customStyle="1" w:styleId="NoList46">
    <w:name w:val="No List46"/>
    <w:next w:val="a4"/>
    <w:semiHidden/>
    <w:rsid w:val="00CA4064"/>
  </w:style>
  <w:style w:type="numbering" w:customStyle="1" w:styleId="NoList52">
    <w:name w:val="No List52"/>
    <w:next w:val="a4"/>
    <w:semiHidden/>
    <w:rsid w:val="00CA4064"/>
  </w:style>
  <w:style w:type="numbering" w:customStyle="1" w:styleId="NoList61">
    <w:name w:val="No List61"/>
    <w:next w:val="a4"/>
    <w:semiHidden/>
    <w:rsid w:val="00CA4064"/>
  </w:style>
  <w:style w:type="numbering" w:customStyle="1" w:styleId="NoList71">
    <w:name w:val="No List71"/>
    <w:next w:val="a4"/>
    <w:semiHidden/>
    <w:rsid w:val="00CA4064"/>
  </w:style>
  <w:style w:type="numbering" w:customStyle="1" w:styleId="NoList1110">
    <w:name w:val="No List1110"/>
    <w:next w:val="a4"/>
    <w:semiHidden/>
    <w:rsid w:val="00CA4064"/>
  </w:style>
  <w:style w:type="numbering" w:customStyle="1" w:styleId="NoList212">
    <w:name w:val="No List212"/>
    <w:next w:val="a4"/>
    <w:semiHidden/>
    <w:rsid w:val="00CA4064"/>
  </w:style>
  <w:style w:type="numbering" w:customStyle="1" w:styleId="NoList81">
    <w:name w:val="No List81"/>
    <w:next w:val="a4"/>
    <w:semiHidden/>
    <w:rsid w:val="00CA4064"/>
  </w:style>
  <w:style w:type="numbering" w:customStyle="1" w:styleId="NoList125">
    <w:name w:val="No List125"/>
    <w:next w:val="a4"/>
    <w:semiHidden/>
    <w:rsid w:val="00CA4064"/>
  </w:style>
  <w:style w:type="numbering" w:customStyle="1" w:styleId="NoList221">
    <w:name w:val="No List221"/>
    <w:next w:val="a4"/>
    <w:semiHidden/>
    <w:rsid w:val="00CA4064"/>
  </w:style>
  <w:style w:type="numbering" w:customStyle="1" w:styleId="NoList91">
    <w:name w:val="No List91"/>
    <w:next w:val="a4"/>
    <w:semiHidden/>
    <w:rsid w:val="00CA4064"/>
  </w:style>
  <w:style w:type="numbering" w:customStyle="1" w:styleId="NoList131">
    <w:name w:val="No List131"/>
    <w:next w:val="a4"/>
    <w:semiHidden/>
    <w:rsid w:val="00CA4064"/>
  </w:style>
  <w:style w:type="numbering" w:customStyle="1" w:styleId="NoList231">
    <w:name w:val="No List231"/>
    <w:next w:val="a4"/>
    <w:semiHidden/>
    <w:rsid w:val="00CA4064"/>
  </w:style>
  <w:style w:type="numbering" w:customStyle="1" w:styleId="NoList101">
    <w:name w:val="No List101"/>
    <w:next w:val="a4"/>
    <w:semiHidden/>
    <w:rsid w:val="00CA4064"/>
  </w:style>
  <w:style w:type="numbering" w:customStyle="1" w:styleId="NoList141">
    <w:name w:val="No List141"/>
    <w:next w:val="a4"/>
    <w:semiHidden/>
    <w:rsid w:val="00CA4064"/>
  </w:style>
  <w:style w:type="numbering" w:customStyle="1" w:styleId="NoList241">
    <w:name w:val="No List241"/>
    <w:next w:val="a4"/>
    <w:semiHidden/>
    <w:rsid w:val="00CA4064"/>
  </w:style>
  <w:style w:type="numbering" w:customStyle="1" w:styleId="NoList311">
    <w:name w:val="No List311"/>
    <w:next w:val="a4"/>
    <w:semiHidden/>
    <w:rsid w:val="00CA4064"/>
  </w:style>
  <w:style w:type="numbering" w:customStyle="1" w:styleId="NoList411">
    <w:name w:val="No List411"/>
    <w:next w:val="a4"/>
    <w:semiHidden/>
    <w:rsid w:val="00CA4064"/>
  </w:style>
  <w:style w:type="numbering" w:customStyle="1" w:styleId="NoList511">
    <w:name w:val="No List511"/>
    <w:next w:val="a4"/>
    <w:semiHidden/>
    <w:rsid w:val="00CA4064"/>
  </w:style>
  <w:style w:type="numbering" w:customStyle="1" w:styleId="NoList151">
    <w:name w:val="No List151"/>
    <w:next w:val="a4"/>
    <w:semiHidden/>
    <w:rsid w:val="00CA4064"/>
  </w:style>
  <w:style w:type="numbering" w:customStyle="1" w:styleId="NoList161">
    <w:name w:val="No List161"/>
    <w:next w:val="a4"/>
    <w:semiHidden/>
    <w:rsid w:val="00CA4064"/>
  </w:style>
  <w:style w:type="numbering" w:customStyle="1" w:styleId="116">
    <w:name w:val="无列表116"/>
    <w:next w:val="a4"/>
    <w:semiHidden/>
    <w:rsid w:val="00CA4064"/>
  </w:style>
  <w:style w:type="numbering" w:customStyle="1" w:styleId="117">
    <w:name w:val="목록 없음11"/>
    <w:next w:val="a4"/>
    <w:semiHidden/>
    <w:unhideWhenUsed/>
    <w:rsid w:val="00CA4064"/>
  </w:style>
  <w:style w:type="numbering" w:customStyle="1" w:styleId="217">
    <w:name w:val="목록 없음21"/>
    <w:next w:val="a4"/>
    <w:semiHidden/>
    <w:rsid w:val="00CA4064"/>
  </w:style>
  <w:style w:type="numbering" w:customStyle="1" w:styleId="NoList1111">
    <w:name w:val="No List1111"/>
    <w:next w:val="a4"/>
    <w:semiHidden/>
    <w:rsid w:val="00CA4064"/>
  </w:style>
  <w:style w:type="numbering" w:customStyle="1" w:styleId="NoList171">
    <w:name w:val="No List171"/>
    <w:next w:val="a4"/>
    <w:uiPriority w:val="99"/>
    <w:semiHidden/>
    <w:unhideWhenUsed/>
    <w:rsid w:val="00CA4064"/>
  </w:style>
  <w:style w:type="numbering" w:customStyle="1" w:styleId="125">
    <w:name w:val="无列表125"/>
    <w:next w:val="a4"/>
    <w:semiHidden/>
    <w:rsid w:val="00CA4064"/>
  </w:style>
  <w:style w:type="numbering" w:customStyle="1" w:styleId="NoList181">
    <w:name w:val="No List181"/>
    <w:next w:val="a4"/>
    <w:semiHidden/>
    <w:rsid w:val="00CA4064"/>
  </w:style>
  <w:style w:type="numbering" w:customStyle="1" w:styleId="NoList37">
    <w:name w:val="No List37"/>
    <w:next w:val="a4"/>
    <w:uiPriority w:val="99"/>
    <w:semiHidden/>
    <w:unhideWhenUsed/>
    <w:rsid w:val="00CA4064"/>
  </w:style>
  <w:style w:type="numbering" w:customStyle="1" w:styleId="180">
    <w:name w:val="无列表18"/>
    <w:next w:val="a4"/>
    <w:semiHidden/>
    <w:rsid w:val="00CA4064"/>
  </w:style>
  <w:style w:type="numbering" w:customStyle="1" w:styleId="181">
    <w:name w:val="リストなし18"/>
    <w:next w:val="a4"/>
    <w:uiPriority w:val="99"/>
    <w:semiHidden/>
    <w:unhideWhenUsed/>
    <w:rsid w:val="00CA4064"/>
  </w:style>
  <w:style w:type="numbering" w:customStyle="1" w:styleId="NoList120">
    <w:name w:val="No List120"/>
    <w:next w:val="a4"/>
    <w:semiHidden/>
    <w:rsid w:val="00CA4064"/>
  </w:style>
  <w:style w:type="numbering" w:customStyle="1" w:styleId="NoList213">
    <w:name w:val="No List213"/>
    <w:next w:val="a4"/>
    <w:semiHidden/>
    <w:rsid w:val="00CA4064"/>
  </w:style>
  <w:style w:type="numbering" w:customStyle="1" w:styleId="NoList38">
    <w:name w:val="No List38"/>
    <w:next w:val="a4"/>
    <w:semiHidden/>
    <w:rsid w:val="00CA4064"/>
  </w:style>
  <w:style w:type="numbering" w:customStyle="1" w:styleId="NoList47">
    <w:name w:val="No List47"/>
    <w:next w:val="a4"/>
    <w:semiHidden/>
    <w:rsid w:val="00CA4064"/>
  </w:style>
  <w:style w:type="numbering" w:customStyle="1" w:styleId="NoList53">
    <w:name w:val="No List53"/>
    <w:next w:val="a4"/>
    <w:semiHidden/>
    <w:rsid w:val="00CA4064"/>
  </w:style>
  <w:style w:type="numbering" w:customStyle="1" w:styleId="NoList62">
    <w:name w:val="No List62"/>
    <w:next w:val="a4"/>
    <w:semiHidden/>
    <w:rsid w:val="00CA4064"/>
  </w:style>
  <w:style w:type="numbering" w:customStyle="1" w:styleId="NoList72">
    <w:name w:val="No List72"/>
    <w:next w:val="a4"/>
    <w:semiHidden/>
    <w:rsid w:val="00CA4064"/>
  </w:style>
  <w:style w:type="numbering" w:customStyle="1" w:styleId="NoList1112">
    <w:name w:val="No List1112"/>
    <w:next w:val="a4"/>
    <w:semiHidden/>
    <w:rsid w:val="00CA4064"/>
  </w:style>
  <w:style w:type="numbering" w:customStyle="1" w:styleId="NoList214">
    <w:name w:val="No List214"/>
    <w:next w:val="a4"/>
    <w:semiHidden/>
    <w:rsid w:val="00CA4064"/>
  </w:style>
  <w:style w:type="numbering" w:customStyle="1" w:styleId="NoList82">
    <w:name w:val="No List82"/>
    <w:next w:val="a4"/>
    <w:semiHidden/>
    <w:rsid w:val="00CA4064"/>
  </w:style>
  <w:style w:type="numbering" w:customStyle="1" w:styleId="NoList126">
    <w:name w:val="No List126"/>
    <w:next w:val="a4"/>
    <w:semiHidden/>
    <w:rsid w:val="00CA4064"/>
  </w:style>
  <w:style w:type="numbering" w:customStyle="1" w:styleId="NoList222">
    <w:name w:val="No List222"/>
    <w:next w:val="a4"/>
    <w:semiHidden/>
    <w:rsid w:val="00CA4064"/>
  </w:style>
  <w:style w:type="numbering" w:customStyle="1" w:styleId="NoList92">
    <w:name w:val="No List92"/>
    <w:next w:val="a4"/>
    <w:semiHidden/>
    <w:rsid w:val="00CA4064"/>
  </w:style>
  <w:style w:type="numbering" w:customStyle="1" w:styleId="NoList132">
    <w:name w:val="No List132"/>
    <w:next w:val="a4"/>
    <w:semiHidden/>
    <w:rsid w:val="00CA4064"/>
  </w:style>
  <w:style w:type="numbering" w:customStyle="1" w:styleId="NoList232">
    <w:name w:val="No List232"/>
    <w:next w:val="a4"/>
    <w:semiHidden/>
    <w:rsid w:val="00CA4064"/>
  </w:style>
  <w:style w:type="numbering" w:customStyle="1" w:styleId="NoList102">
    <w:name w:val="No List102"/>
    <w:next w:val="a4"/>
    <w:semiHidden/>
    <w:rsid w:val="00CA4064"/>
  </w:style>
  <w:style w:type="numbering" w:customStyle="1" w:styleId="NoList142">
    <w:name w:val="No List142"/>
    <w:next w:val="a4"/>
    <w:semiHidden/>
    <w:rsid w:val="00CA4064"/>
  </w:style>
  <w:style w:type="numbering" w:customStyle="1" w:styleId="NoList242">
    <w:name w:val="No List242"/>
    <w:next w:val="a4"/>
    <w:semiHidden/>
    <w:rsid w:val="00CA4064"/>
  </w:style>
  <w:style w:type="numbering" w:customStyle="1" w:styleId="NoList312">
    <w:name w:val="No List312"/>
    <w:next w:val="a4"/>
    <w:semiHidden/>
    <w:rsid w:val="00CA4064"/>
  </w:style>
  <w:style w:type="numbering" w:customStyle="1" w:styleId="NoList412">
    <w:name w:val="No List412"/>
    <w:next w:val="a4"/>
    <w:semiHidden/>
    <w:rsid w:val="00CA4064"/>
  </w:style>
  <w:style w:type="numbering" w:customStyle="1" w:styleId="NoList512">
    <w:name w:val="No List512"/>
    <w:next w:val="a4"/>
    <w:semiHidden/>
    <w:rsid w:val="00CA4064"/>
  </w:style>
  <w:style w:type="numbering" w:customStyle="1" w:styleId="NoList152">
    <w:name w:val="No List152"/>
    <w:next w:val="a4"/>
    <w:semiHidden/>
    <w:rsid w:val="00CA4064"/>
  </w:style>
  <w:style w:type="numbering" w:customStyle="1" w:styleId="NoList162">
    <w:name w:val="No List162"/>
    <w:next w:val="a4"/>
    <w:semiHidden/>
    <w:rsid w:val="00CA4064"/>
  </w:style>
  <w:style w:type="numbering" w:customStyle="1" w:styleId="1170">
    <w:name w:val="无列表117"/>
    <w:next w:val="a4"/>
    <w:semiHidden/>
    <w:rsid w:val="00CA4064"/>
  </w:style>
  <w:style w:type="numbering" w:customStyle="1" w:styleId="126">
    <w:name w:val="목록 없음12"/>
    <w:next w:val="a4"/>
    <w:semiHidden/>
    <w:unhideWhenUsed/>
    <w:rsid w:val="00CA4064"/>
  </w:style>
  <w:style w:type="numbering" w:customStyle="1" w:styleId="226">
    <w:name w:val="목록 없음22"/>
    <w:next w:val="a4"/>
    <w:semiHidden/>
    <w:rsid w:val="00CA4064"/>
  </w:style>
  <w:style w:type="numbering" w:customStyle="1" w:styleId="NoList1113">
    <w:name w:val="No List1113"/>
    <w:next w:val="a4"/>
    <w:semiHidden/>
    <w:rsid w:val="00CA4064"/>
  </w:style>
  <w:style w:type="numbering" w:customStyle="1" w:styleId="NoList172">
    <w:name w:val="No List172"/>
    <w:next w:val="a4"/>
    <w:uiPriority w:val="99"/>
    <w:semiHidden/>
    <w:unhideWhenUsed/>
    <w:rsid w:val="00CA4064"/>
  </w:style>
  <w:style w:type="numbering" w:customStyle="1" w:styleId="1260">
    <w:name w:val="无列表126"/>
    <w:next w:val="a4"/>
    <w:semiHidden/>
    <w:rsid w:val="00CA4064"/>
  </w:style>
  <w:style w:type="numbering" w:customStyle="1" w:styleId="NoList182">
    <w:name w:val="No List182"/>
    <w:next w:val="a4"/>
    <w:semiHidden/>
    <w:rsid w:val="00CA4064"/>
  </w:style>
  <w:style w:type="paragraph" w:customStyle="1" w:styleId="LightShading-Accent52">
    <w:name w:val="Light Shading - Accent 52"/>
    <w:uiPriority w:val="99"/>
    <w:semiHidden/>
    <w:rsid w:val="00CA406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CA406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A406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A406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A406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CA406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A406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A4064"/>
    <w:pPr>
      <w:autoSpaceDN w:val="0"/>
    </w:pPr>
    <w:rPr>
      <w:rFonts w:ascii="Times New Roman" w:eastAsia="宋体" w:hAnsi="Times New Roman"/>
      <w:lang w:val="en-GB" w:eastAsia="en-US"/>
    </w:rPr>
  </w:style>
  <w:style w:type="character" w:customStyle="1" w:styleId="2ff3">
    <w:name w:val="未处理的提及2"/>
    <w:uiPriority w:val="52"/>
    <w:rsid w:val="00CA4064"/>
    <w:rPr>
      <w:color w:val="808080"/>
      <w:shd w:val="clear" w:color="auto" w:fill="E6E6E6"/>
    </w:rPr>
  </w:style>
  <w:style w:type="character" w:customStyle="1" w:styleId="1ffa">
    <w:name w:val="未处理的提及1"/>
    <w:uiPriority w:val="52"/>
    <w:rsid w:val="00CA4064"/>
    <w:rPr>
      <w:color w:val="808080"/>
      <w:shd w:val="clear" w:color="auto" w:fill="E6E6E6"/>
    </w:rPr>
  </w:style>
  <w:style w:type="character" w:customStyle="1" w:styleId="tlid-translation">
    <w:name w:val="tlid-translation"/>
    <w:rsid w:val="00CA4064"/>
  </w:style>
  <w:style w:type="paragraph" w:customStyle="1" w:styleId="100">
    <w:name w:val="修订10"/>
    <w:hidden/>
    <w:semiHidden/>
    <w:rsid w:val="00CA4064"/>
    <w:rPr>
      <w:rFonts w:ascii="Times New Roman" w:eastAsia="Batang" w:hAnsi="Times New Roman"/>
      <w:lang w:val="en-GB" w:eastAsia="en-US"/>
    </w:rPr>
  </w:style>
  <w:style w:type="paragraph" w:customStyle="1" w:styleId="95">
    <w:name w:val="无间隔9"/>
    <w:qFormat/>
    <w:rsid w:val="00CA4064"/>
    <w:rPr>
      <w:rFonts w:ascii="Times New Roman" w:eastAsia="宋体" w:hAnsi="Times New Roman"/>
      <w:lang w:val="en-GB" w:eastAsia="en-US"/>
    </w:rPr>
  </w:style>
  <w:style w:type="paragraph" w:customStyle="1" w:styleId="LightShading-Accent53">
    <w:name w:val="Light Shading - Accent 53"/>
    <w:hidden/>
    <w:uiPriority w:val="99"/>
    <w:semiHidden/>
    <w:rsid w:val="00CA4064"/>
    <w:rPr>
      <w:rFonts w:ascii="Times New Roman" w:eastAsia="宋体" w:hAnsi="Times New Roman"/>
      <w:lang w:val="en-GB" w:eastAsia="en-US"/>
    </w:rPr>
  </w:style>
  <w:style w:type="paragraph" w:customStyle="1" w:styleId="LightList-Accent53">
    <w:name w:val="Light List - Accent 53"/>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A4064"/>
    <w:rPr>
      <w:rFonts w:ascii="Times New Roman" w:eastAsia="宋体" w:hAnsi="Times New Roman"/>
      <w:lang w:val="en-GB" w:eastAsia="en-US"/>
    </w:rPr>
  </w:style>
  <w:style w:type="character" w:customStyle="1" w:styleId="3fe">
    <w:name w:val="未处理的提及3"/>
    <w:uiPriority w:val="52"/>
    <w:rsid w:val="00CA4064"/>
    <w:rPr>
      <w:color w:val="808080"/>
      <w:shd w:val="clear" w:color="auto" w:fill="E6E6E6"/>
    </w:rPr>
  </w:style>
  <w:style w:type="paragraph" w:customStyle="1" w:styleId="LightList-Accent34">
    <w:name w:val="Light List - Accent 34"/>
    <w:hidden/>
    <w:uiPriority w:val="99"/>
    <w:semiHidden/>
    <w:rsid w:val="00CA4064"/>
    <w:rPr>
      <w:rFonts w:ascii="Times New Roman" w:eastAsia="宋体" w:hAnsi="Times New Roman"/>
      <w:lang w:val="en-GB" w:eastAsia="en-US"/>
    </w:rPr>
  </w:style>
  <w:style w:type="paragraph" w:customStyle="1" w:styleId="ColorfulShading-Accent13">
    <w:name w:val="Colorful Shading - Accent 13"/>
    <w:hidden/>
    <w:uiPriority w:val="99"/>
    <w:unhideWhenUsed/>
    <w:rsid w:val="00CA4064"/>
    <w:rPr>
      <w:rFonts w:ascii="Times New Roman" w:eastAsia="宋体" w:hAnsi="Times New Roman"/>
      <w:lang w:val="en-GB" w:eastAsia="en-US"/>
    </w:rPr>
  </w:style>
  <w:style w:type="character" w:customStyle="1" w:styleId="UnresolvedMention5">
    <w:name w:val="Unresolved Mention5"/>
    <w:uiPriority w:val="99"/>
    <w:unhideWhenUsed/>
    <w:rsid w:val="00CA4064"/>
    <w:rPr>
      <w:color w:val="808080"/>
      <w:shd w:val="clear" w:color="auto" w:fill="E6E6E6"/>
    </w:rPr>
  </w:style>
  <w:style w:type="character" w:customStyle="1" w:styleId="MediumGrid2Char1">
    <w:name w:val="Medium Grid 2 Char1"/>
    <w:link w:val="2ff4"/>
    <w:uiPriority w:val="1"/>
    <w:rsid w:val="00CA4064"/>
    <w:rPr>
      <w:rFonts w:ascii="Arial" w:eastAsia="PMingLiU" w:hAnsi="Arial"/>
      <w:lang w:val="x-none" w:eastAsia="x-none"/>
    </w:rPr>
  </w:style>
  <w:style w:type="character" w:customStyle="1" w:styleId="ColorfulGrid-Accent1Char1">
    <w:name w:val="Colorful Grid - Accent 1 Char1"/>
    <w:uiPriority w:val="29"/>
    <w:rsid w:val="00CA4064"/>
    <w:rPr>
      <w:rFonts w:ascii="Arial" w:eastAsia="PMingLiU" w:hAnsi="Arial"/>
      <w:i/>
      <w:iCs/>
      <w:color w:val="000000"/>
      <w:lang w:val="en-GB" w:eastAsia="en-GB"/>
    </w:rPr>
  </w:style>
  <w:style w:type="character" w:customStyle="1" w:styleId="LightShading-Accent2Char1">
    <w:name w:val="Light Shading - Accent 2 Char1"/>
    <w:uiPriority w:val="30"/>
    <w:rsid w:val="00CA4064"/>
    <w:rPr>
      <w:rFonts w:ascii="Arial" w:eastAsia="PMingLiU" w:hAnsi="Arial"/>
      <w:b/>
      <w:bCs/>
      <w:i/>
      <w:iCs/>
      <w:color w:val="4F81BD"/>
      <w:lang w:val="en-GB" w:eastAsia="en-GB"/>
    </w:rPr>
  </w:style>
  <w:style w:type="table" w:styleId="-3">
    <w:name w:val="Colorful List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A4064"/>
    <w:rPr>
      <w:rFonts w:ascii="Calibri" w:eastAsia="Calibri" w:hAnsi="Calibri"/>
      <w:sz w:val="22"/>
      <w:szCs w:val="22"/>
      <w:lang w:eastAsia="en-GB"/>
    </w:rPr>
  </w:style>
  <w:style w:type="table" w:styleId="2ff4">
    <w:name w:val="Medium Grid 2"/>
    <w:basedOn w:val="a3"/>
    <w:link w:val="MediumGrid2Char1"/>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406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406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CA406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406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406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406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CA4064"/>
    <w:rPr>
      <w:rFonts w:ascii="Times New Roman" w:eastAsia="Times New Roman" w:hAnsi="Times New Roman"/>
      <w:sz w:val="18"/>
      <w:szCs w:val="18"/>
      <w:lang w:val="en-GB" w:eastAsia="en-GB"/>
    </w:rPr>
  </w:style>
  <w:style w:type="character" w:customStyle="1" w:styleId="1ffd">
    <w:name w:val="标题 字符1"/>
    <w:aliases w:val="Section Header 字符1"/>
    <w:rsid w:val="00CA4064"/>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4064"/>
    <w:rPr>
      <w:rFonts w:ascii="Times New Roman" w:hAnsi="Times New Roman"/>
      <w:lang w:val="en-GB" w:eastAsia="en-US"/>
    </w:rPr>
  </w:style>
  <w:style w:type="character" w:customStyle="1" w:styleId="MediumGrid2Char2">
    <w:name w:val="Medium Grid 2 Char2"/>
    <w:uiPriority w:val="1"/>
    <w:locked/>
    <w:rsid w:val="00CA40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406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A406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A4064"/>
    <w:rPr>
      <w:rFonts w:ascii="Arial" w:eastAsia="PMingLiU" w:hAnsi="Arial"/>
      <w:i/>
      <w:iCs/>
      <w:color w:val="000000"/>
      <w:lang w:val="en-GB" w:eastAsia="en-GB"/>
    </w:rPr>
  </w:style>
  <w:style w:type="character" w:customStyle="1" w:styleId="LightShading-Accent2Char2">
    <w:name w:val="Light Shading - Accent 2 Char2"/>
    <w:uiPriority w:val="30"/>
    <w:rsid w:val="00CA4064"/>
    <w:rPr>
      <w:rFonts w:ascii="Arial" w:eastAsia="PMingLiU" w:hAnsi="Arial"/>
      <w:b/>
      <w:bCs/>
      <w:i/>
      <w:iCs/>
      <w:color w:val="4F81BD"/>
      <w:lang w:val="en-GB" w:eastAsia="en-GB"/>
    </w:rPr>
  </w:style>
  <w:style w:type="paragraph" w:customStyle="1" w:styleId="119">
    <w:name w:val="修订11"/>
    <w:semiHidden/>
    <w:qFormat/>
    <w:rsid w:val="00CA4064"/>
    <w:pPr>
      <w:autoSpaceDN w:val="0"/>
    </w:pPr>
    <w:rPr>
      <w:rFonts w:ascii="Times New Roman" w:eastAsia="Batang" w:hAnsi="Times New Roman"/>
      <w:lang w:val="en-GB" w:eastAsia="en-US"/>
    </w:rPr>
  </w:style>
  <w:style w:type="paragraph" w:customStyle="1" w:styleId="101">
    <w:name w:val="无间隔10"/>
    <w:qFormat/>
    <w:rsid w:val="00CA4064"/>
    <w:pPr>
      <w:autoSpaceDN w:val="0"/>
    </w:pPr>
    <w:rPr>
      <w:rFonts w:ascii="Times New Roman" w:eastAsia="宋体" w:hAnsi="Times New Roman"/>
      <w:lang w:val="en-GB" w:eastAsia="en-US"/>
    </w:rPr>
  </w:style>
  <w:style w:type="character" w:customStyle="1" w:styleId="MediumGrid11">
    <w:name w:val="Medium Grid 11"/>
    <w:uiPriority w:val="99"/>
    <w:rsid w:val="00CA4064"/>
    <w:rPr>
      <w:color w:val="808080"/>
    </w:rPr>
  </w:style>
  <w:style w:type="character" w:customStyle="1" w:styleId="5f6">
    <w:name w:val="未处理的提及5"/>
    <w:uiPriority w:val="52"/>
    <w:rsid w:val="00CA4064"/>
    <w:rPr>
      <w:color w:val="808080"/>
      <w:shd w:val="clear" w:color="auto" w:fill="E6E6E6"/>
    </w:rPr>
  </w:style>
  <w:style w:type="character" w:customStyle="1" w:styleId="4f8">
    <w:name w:val="未处理的提及4"/>
    <w:uiPriority w:val="52"/>
    <w:rsid w:val="00CA4064"/>
    <w:rPr>
      <w:color w:val="808080"/>
      <w:shd w:val="clear" w:color="auto" w:fill="E6E6E6"/>
    </w:rPr>
  </w:style>
  <w:style w:type="table" w:styleId="1-2">
    <w:name w:val="Medium Grid 1 Accent 2"/>
    <w:basedOn w:val="a3"/>
    <w:uiPriority w:val="34"/>
    <w:unhideWhenUsed/>
    <w:rsid w:val="00CA406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A406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A406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A406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CA4064"/>
  </w:style>
  <w:style w:type="character" w:customStyle="1" w:styleId="CommentSubjectChar5">
    <w:name w:val="Comment Subject Char5"/>
    <w:rsid w:val="00CA4064"/>
    <w:rPr>
      <w:rFonts w:ascii="Times New Roman" w:hAnsi="Times New Roman"/>
      <w:b/>
      <w:bCs/>
      <w:lang w:val="en-GB" w:eastAsia="en-US"/>
    </w:rPr>
  </w:style>
  <w:style w:type="table" w:customStyle="1" w:styleId="SGSTableBasic12">
    <w:name w:val="SGS Table Basic 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A4064"/>
    <w:rPr>
      <w:rFonts w:ascii="Arial" w:hAnsi="Arial"/>
      <w:sz w:val="32"/>
      <w:lang w:val="en-GB" w:eastAsia="en-US" w:bidi="ar-SA"/>
    </w:rPr>
  </w:style>
  <w:style w:type="character" w:customStyle="1" w:styleId="h49">
    <w:name w:val="h49"/>
    <w:rsid w:val="00CA4064"/>
    <w:rPr>
      <w:rFonts w:ascii="Arial" w:hAnsi="Arial"/>
      <w:sz w:val="24"/>
      <w:lang w:val="en-GB"/>
    </w:rPr>
  </w:style>
  <w:style w:type="character" w:customStyle="1" w:styleId="h52">
    <w:name w:val="h52"/>
    <w:rsid w:val="00CA4064"/>
    <w:rPr>
      <w:rFonts w:ascii="Arial" w:eastAsia="宋体" w:hAnsi="Arial"/>
      <w:sz w:val="22"/>
      <w:lang w:val="en-GB" w:eastAsia="en-US" w:bidi="ar-SA"/>
    </w:rPr>
  </w:style>
  <w:style w:type="character" w:customStyle="1" w:styleId="CharChar213">
    <w:name w:val="Char Char213"/>
    <w:rsid w:val="00CA4064"/>
    <w:rPr>
      <w:rFonts w:ascii="Times New Roman" w:hAnsi="Times New Roman"/>
      <w:lang w:val="en-GB" w:eastAsia="en-US"/>
    </w:rPr>
  </w:style>
  <w:style w:type="paragraph" w:customStyle="1" w:styleId="CarCar11">
    <w:name w:val="Car Car11"/>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CA4064"/>
    <w:rPr>
      <w:rFonts w:ascii="Times New Roman" w:hAnsi="Times New Roman"/>
      <w:b/>
      <w:bCs/>
      <w:lang w:val="en-GB" w:eastAsia="en-US"/>
    </w:rPr>
  </w:style>
  <w:style w:type="paragraph" w:customStyle="1" w:styleId="Char32">
    <w:name w:val="Char3"/>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CA4064"/>
    <w:rPr>
      <w:rFonts w:eastAsia="宋体"/>
      <w:lang w:val="en-GB" w:eastAsia="en-US" w:bidi="ar-SA"/>
    </w:rPr>
  </w:style>
  <w:style w:type="character" w:customStyle="1" w:styleId="CharChar73">
    <w:name w:val="Char Char73"/>
    <w:rsid w:val="00CA4064"/>
    <w:rPr>
      <w:rFonts w:ascii="Arial" w:eastAsia="宋体" w:hAnsi="Arial"/>
      <w:sz w:val="36"/>
      <w:lang w:val="en-GB" w:eastAsia="en-US" w:bidi="ar-SA"/>
    </w:rPr>
  </w:style>
  <w:style w:type="character" w:customStyle="1" w:styleId="CharChar62">
    <w:name w:val="Char Char62"/>
    <w:rsid w:val="00CA4064"/>
    <w:rPr>
      <w:rFonts w:ascii="Arial" w:eastAsia="宋体" w:hAnsi="Arial"/>
      <w:sz w:val="32"/>
      <w:lang w:val="en-GB" w:eastAsia="en-US" w:bidi="ar-SA"/>
    </w:rPr>
  </w:style>
  <w:style w:type="character" w:customStyle="1" w:styleId="CharChar52">
    <w:name w:val="Char Char52"/>
    <w:rsid w:val="00CA4064"/>
    <w:rPr>
      <w:rFonts w:ascii="Arial" w:eastAsia="宋体" w:hAnsi="Arial"/>
      <w:sz w:val="28"/>
      <w:lang w:val="en-GB" w:eastAsia="en-US" w:bidi="ar-SA"/>
    </w:rPr>
  </w:style>
  <w:style w:type="character" w:customStyle="1" w:styleId="CharChar162">
    <w:name w:val="Char Char162"/>
    <w:rsid w:val="00CA4064"/>
    <w:rPr>
      <w:rFonts w:ascii="Arial" w:eastAsia="宋体" w:hAnsi="Arial"/>
      <w:lang w:val="en-GB" w:eastAsia="en-US" w:bidi="ar-SA"/>
    </w:rPr>
  </w:style>
  <w:style w:type="character" w:customStyle="1" w:styleId="CharChar142">
    <w:name w:val="Char Char142"/>
    <w:rsid w:val="00CA4064"/>
    <w:rPr>
      <w:rFonts w:ascii="Arial" w:eastAsia="宋体" w:hAnsi="Arial"/>
      <w:sz w:val="36"/>
      <w:lang w:val="en-GB" w:eastAsia="en-US" w:bidi="ar-SA"/>
    </w:rPr>
  </w:style>
  <w:style w:type="character" w:customStyle="1" w:styleId="CharChar112">
    <w:name w:val="Char Char112"/>
    <w:rsid w:val="00CA4064"/>
    <w:rPr>
      <w:rFonts w:ascii="Tahoma" w:eastAsia="宋体" w:hAnsi="Tahoma" w:cs="Tahoma"/>
      <w:lang w:val="en-GB" w:eastAsia="en-US" w:bidi="ar-SA"/>
    </w:rPr>
  </w:style>
  <w:style w:type="paragraph" w:customStyle="1" w:styleId="CharCharCharCharCharChar3">
    <w:name w:val="Char Char Char Char Char Ch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CA4064"/>
    <w:rPr>
      <w:rFonts w:ascii="Tahoma" w:hAnsi="Tahoma" w:cs="Tahoma"/>
      <w:sz w:val="16"/>
      <w:szCs w:val="16"/>
      <w:lang w:val="en-GB" w:eastAsia="en-US" w:bidi="ar-SA"/>
    </w:rPr>
  </w:style>
  <w:style w:type="character" w:customStyle="1" w:styleId="CharChar252">
    <w:name w:val="Char Char252"/>
    <w:rsid w:val="00CA4064"/>
    <w:rPr>
      <w:rFonts w:ascii="Arial" w:hAnsi="Arial"/>
      <w:lang w:val="en-GB" w:eastAsia="en-US"/>
    </w:rPr>
  </w:style>
  <w:style w:type="character" w:customStyle="1" w:styleId="CharChar242">
    <w:name w:val="Char Char242"/>
    <w:rsid w:val="00CA4064"/>
    <w:rPr>
      <w:rFonts w:ascii="Arial" w:hAnsi="Arial"/>
      <w:sz w:val="36"/>
      <w:lang w:val="en-GB" w:eastAsia="en-US"/>
    </w:rPr>
  </w:style>
  <w:style w:type="character" w:customStyle="1" w:styleId="CharChar172">
    <w:name w:val="Char Char172"/>
    <w:rsid w:val="00CA4064"/>
    <w:rPr>
      <w:rFonts w:ascii="Tahoma" w:hAnsi="Tahoma" w:cs="Tahoma"/>
      <w:shd w:val="clear" w:color="auto" w:fill="000080"/>
      <w:lang w:val="en-GB" w:eastAsia="en-US"/>
    </w:rPr>
  </w:style>
  <w:style w:type="character" w:customStyle="1" w:styleId="CharChar192">
    <w:name w:val="Char Char192"/>
    <w:rsid w:val="00CA4064"/>
    <w:rPr>
      <w:rFonts w:ascii="Times New Roman" w:hAnsi="Times New Roman"/>
      <w:lang w:val="en-GB"/>
    </w:rPr>
  </w:style>
  <w:style w:type="character" w:customStyle="1" w:styleId="CharChar202">
    <w:name w:val="Char Char202"/>
    <w:rsid w:val="00CA4064"/>
    <w:rPr>
      <w:rFonts w:ascii="Tahoma" w:hAnsi="Tahoma" w:cs="Tahoma"/>
      <w:sz w:val="16"/>
      <w:szCs w:val="16"/>
      <w:lang w:val="en-GB" w:eastAsia="en-US"/>
    </w:rPr>
  </w:style>
  <w:style w:type="character" w:customStyle="1" w:styleId="CharChar302">
    <w:name w:val="Char Char302"/>
    <w:rsid w:val="00CA4064"/>
    <w:rPr>
      <w:rFonts w:ascii="Arial" w:hAnsi="Arial"/>
      <w:lang w:val="en-GB" w:eastAsia="en-US"/>
    </w:rPr>
  </w:style>
  <w:style w:type="character" w:customStyle="1" w:styleId="CharChar293">
    <w:name w:val="Char Char293"/>
    <w:rsid w:val="00CA4064"/>
    <w:rPr>
      <w:rFonts w:ascii="Arial" w:hAnsi="Arial"/>
      <w:sz w:val="36"/>
      <w:lang w:val="en-GB" w:eastAsia="en-US"/>
    </w:rPr>
  </w:style>
  <w:style w:type="character" w:customStyle="1" w:styleId="CharChar262">
    <w:name w:val="Char Char262"/>
    <w:rsid w:val="00CA4064"/>
    <w:rPr>
      <w:rFonts w:ascii="Times New Roman" w:hAnsi="Times New Roman"/>
      <w:lang w:val="en-GB" w:eastAsia="en-US"/>
    </w:rPr>
  </w:style>
  <w:style w:type="character" w:customStyle="1" w:styleId="CharChar283">
    <w:name w:val="Char Char283"/>
    <w:rsid w:val="00CA4064"/>
    <w:rPr>
      <w:rFonts w:ascii="Arial" w:hAnsi="Arial"/>
      <w:sz w:val="36"/>
      <w:lang w:val="en-GB" w:eastAsia="en-US"/>
    </w:rPr>
  </w:style>
  <w:style w:type="character" w:customStyle="1" w:styleId="CharChar272">
    <w:name w:val="Char Char272"/>
    <w:rsid w:val="00CA4064"/>
    <w:rPr>
      <w:rFonts w:ascii="Arial" w:hAnsi="Arial"/>
      <w:b/>
      <w:i/>
      <w:noProof/>
      <w:sz w:val="18"/>
      <w:lang w:val="en-GB" w:eastAsia="en-US"/>
    </w:rPr>
  </w:style>
  <w:style w:type="paragraph" w:customStyle="1" w:styleId="432">
    <w:name w:val="(文字) (文字)4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CA4064"/>
    <w:rPr>
      <w:rFonts w:ascii="Arial" w:eastAsia="MS Mincho" w:hAnsi="Arial" w:cs="CG Times (WN)"/>
      <w:kern w:val="0"/>
      <w:sz w:val="22"/>
      <w:szCs w:val="20"/>
      <w:lang w:val="en-GB" w:eastAsia="ar-SA"/>
    </w:rPr>
  </w:style>
  <w:style w:type="character" w:customStyle="1" w:styleId="CharChar34">
    <w:name w:val="Char Char34"/>
    <w:rsid w:val="00CA4064"/>
    <w:rPr>
      <w:rFonts w:ascii="Arial" w:hAnsi="Arial"/>
      <w:sz w:val="22"/>
      <w:lang w:val="en-GB" w:eastAsia="en-US" w:bidi="ar-SA"/>
    </w:rPr>
  </w:style>
  <w:style w:type="paragraph" w:customStyle="1" w:styleId="CharCharCharCharChar3">
    <w:name w:val="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A40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A4064"/>
    <w:rPr>
      <w:rFonts w:ascii="Courier New" w:hAnsi="Courier New"/>
      <w:lang w:val="nb-NO" w:eastAsia="ja-JP" w:bidi="ar-SA"/>
    </w:rPr>
  </w:style>
  <w:style w:type="character" w:customStyle="1" w:styleId="CharChar103">
    <w:name w:val="Char Char103"/>
    <w:semiHidden/>
    <w:rsid w:val="00CA4064"/>
    <w:rPr>
      <w:rFonts w:ascii="Times New Roman" w:hAnsi="Times New Roman"/>
      <w:lang w:val="en-GB" w:eastAsia="en-US"/>
    </w:rPr>
  </w:style>
  <w:style w:type="numbering" w:customStyle="1" w:styleId="NoList127">
    <w:name w:val="No List127"/>
    <w:next w:val="a4"/>
    <w:semiHidden/>
    <w:unhideWhenUsed/>
    <w:rsid w:val="00CA4064"/>
  </w:style>
  <w:style w:type="character" w:customStyle="1" w:styleId="CharChar152">
    <w:name w:val="Char Char152"/>
    <w:rsid w:val="00CA4064"/>
    <w:rPr>
      <w:rFonts w:ascii="Arial" w:hAnsi="Arial"/>
      <w:sz w:val="36"/>
      <w:lang w:val="en-GB"/>
    </w:rPr>
  </w:style>
  <w:style w:type="numbering" w:customStyle="1" w:styleId="NoList215">
    <w:name w:val="No List215"/>
    <w:next w:val="a4"/>
    <w:semiHidden/>
    <w:rsid w:val="00CA4064"/>
  </w:style>
  <w:style w:type="numbering" w:customStyle="1" w:styleId="NoList310">
    <w:name w:val="No List310"/>
    <w:next w:val="a4"/>
    <w:semiHidden/>
    <w:unhideWhenUsed/>
    <w:rsid w:val="00CA4064"/>
  </w:style>
  <w:style w:type="character" w:customStyle="1" w:styleId="CharChar212">
    <w:name w:val="Char Char212"/>
    <w:rsid w:val="00CA4064"/>
    <w:rPr>
      <w:rFonts w:ascii="Arial" w:hAnsi="Arial"/>
      <w:lang w:val="en-GB" w:eastAsia="en-US" w:bidi="ar-SA"/>
    </w:rPr>
  </w:style>
  <w:style w:type="paragraph" w:customStyle="1" w:styleId="CarCar52">
    <w:name w:val="Car Car5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CA4064"/>
    <w:rPr>
      <w:rFonts w:ascii="Times New Roman" w:eastAsia="MS Mincho" w:hAnsi="Times New Roman"/>
      <w:lang w:val="en-GB" w:eastAsia="en-GB"/>
    </w:rPr>
    <w:tblPr/>
  </w:style>
  <w:style w:type="table" w:customStyle="1" w:styleId="Tabellengitternetz14">
    <w:name w:val="Tabellengitternetz1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CA4064"/>
  </w:style>
  <w:style w:type="numbering" w:customStyle="1" w:styleId="235">
    <w:name w:val="목록 없음23"/>
    <w:next w:val="a4"/>
    <w:semiHidden/>
    <w:rsid w:val="00CA4064"/>
  </w:style>
  <w:style w:type="numbering" w:customStyle="1" w:styleId="NoList48">
    <w:name w:val="No List48"/>
    <w:next w:val="a4"/>
    <w:semiHidden/>
    <w:unhideWhenUsed/>
    <w:rsid w:val="00CA4064"/>
  </w:style>
  <w:style w:type="character" w:customStyle="1" w:styleId="affffc">
    <w:name w:val="文档结构图 字符"/>
    <w:rsid w:val="00CA4064"/>
    <w:rPr>
      <w:rFonts w:ascii="宋体" w:eastAsia="宋体"/>
      <w:sz w:val="18"/>
      <w:szCs w:val="18"/>
      <w:lang w:val="en-GB" w:eastAsia="en-US"/>
    </w:rPr>
  </w:style>
  <w:style w:type="character" w:customStyle="1" w:styleId="affffd">
    <w:name w:val="页脚 字符"/>
    <w:aliases w:val="footer odd 字符,footer 字符,fo 字符,pie de página 字符"/>
    <w:rsid w:val="00CA4064"/>
    <w:rPr>
      <w:rFonts w:ascii="Arial" w:eastAsia="Times New Roman" w:hAnsi="Arial"/>
      <w:b/>
      <w:i/>
      <w:noProof/>
      <w:sz w:val="18"/>
    </w:rPr>
  </w:style>
  <w:style w:type="character" w:customStyle="1" w:styleId="affffe">
    <w:name w:val="批注框文本 字符"/>
    <w:rsid w:val="00CA4064"/>
    <w:rPr>
      <w:sz w:val="18"/>
      <w:szCs w:val="18"/>
      <w:lang w:val="en-GB" w:eastAsia="en-US"/>
    </w:rPr>
  </w:style>
  <w:style w:type="character" w:customStyle="1" w:styleId="afffff">
    <w:name w:val="批注文字 字符"/>
    <w:rsid w:val="00CA4064"/>
    <w:rPr>
      <w:rFonts w:eastAsia="MS Mincho"/>
      <w:lang w:val="x-none" w:eastAsia="en-US"/>
    </w:rPr>
  </w:style>
  <w:style w:type="character" w:customStyle="1" w:styleId="afffff0">
    <w:name w:val="批注主题 字符"/>
    <w:rsid w:val="00CA4064"/>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A4064"/>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A4064"/>
    <w:rPr>
      <w:rFonts w:eastAsia="Times New Roman"/>
      <w:sz w:val="16"/>
    </w:rPr>
  </w:style>
  <w:style w:type="character" w:customStyle="1" w:styleId="afffff2">
    <w:name w:val="正文文本缩进 字符"/>
    <w:rsid w:val="00CA406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A406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A406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A4064"/>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A4064"/>
    <w:rPr>
      <w:rFonts w:ascii="Arial" w:eastAsia="Times New Roman" w:hAnsi="Arial"/>
      <w:sz w:val="32"/>
    </w:rPr>
  </w:style>
  <w:style w:type="character" w:customStyle="1" w:styleId="66">
    <w:name w:val="标题 6 字符"/>
    <w:aliases w:val="T1 字符,Header 6 字符"/>
    <w:rsid w:val="00CA406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A4064"/>
    <w:rPr>
      <w:rFonts w:ascii="Arial" w:eastAsia="Times New Roman" w:hAnsi="Arial"/>
      <w:b/>
      <w:noProof/>
      <w:sz w:val="18"/>
    </w:rPr>
  </w:style>
  <w:style w:type="character" w:customStyle="1" w:styleId="afffff3">
    <w:name w:val="纯文本 字符"/>
    <w:rsid w:val="00CA4064"/>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A4064"/>
    <w:rPr>
      <w:rFonts w:eastAsia="宋体"/>
      <w:lang w:val="en-GB" w:eastAsia="ja-JP"/>
    </w:rPr>
  </w:style>
  <w:style w:type="character" w:customStyle="1" w:styleId="2ff6">
    <w:name w:val="正文文本 2 字符"/>
    <w:rsid w:val="00CA4064"/>
    <w:rPr>
      <w:rFonts w:eastAsia="宋体"/>
      <w:i/>
      <w:lang w:val="en-GB" w:eastAsia="x-none"/>
    </w:rPr>
  </w:style>
  <w:style w:type="character" w:customStyle="1" w:styleId="3ff0">
    <w:name w:val="正文文本 3 字符"/>
    <w:rsid w:val="00CA4064"/>
    <w:rPr>
      <w:rFonts w:eastAsia="Osaka"/>
      <w:color w:val="000000"/>
      <w:lang w:val="en-GB" w:eastAsia="x-none"/>
    </w:rPr>
  </w:style>
  <w:style w:type="character" w:customStyle="1" w:styleId="2ff7">
    <w:name w:val="正文文本缩进 2 字符"/>
    <w:rsid w:val="00CA4064"/>
    <w:rPr>
      <w:rFonts w:eastAsia="MS Mincho"/>
      <w:lang w:val="en-GB" w:eastAsia="en-GB"/>
    </w:rPr>
  </w:style>
  <w:style w:type="character" w:customStyle="1" w:styleId="afffff5">
    <w:name w:val="尾注文本 字符"/>
    <w:rsid w:val="00CA4064"/>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A4064"/>
    <w:rPr>
      <w:rFonts w:eastAsia="MS Mincho"/>
      <w:b/>
      <w:lang w:val="en-GB" w:eastAsia="en-US"/>
    </w:rPr>
  </w:style>
  <w:style w:type="table" w:customStyle="1" w:styleId="TableGrid113">
    <w:name w:val="Table Grid113"/>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A4064"/>
  </w:style>
  <w:style w:type="table" w:customStyle="1" w:styleId="333">
    <w:name w:val="网格型3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CA4064"/>
    <w:rPr>
      <w:rFonts w:ascii="Arial" w:eastAsia="Times New Roman" w:hAnsi="Arial"/>
    </w:rPr>
  </w:style>
  <w:style w:type="character" w:customStyle="1" w:styleId="86">
    <w:name w:val="标题 8 字符"/>
    <w:rsid w:val="00CA4064"/>
    <w:rPr>
      <w:rFonts w:ascii="Arial" w:eastAsia="Times New Roman" w:hAnsi="Arial"/>
      <w:sz w:val="36"/>
    </w:rPr>
  </w:style>
  <w:style w:type="character" w:customStyle="1" w:styleId="96">
    <w:name w:val="标题 9 字符"/>
    <w:rsid w:val="00CA4064"/>
    <w:rPr>
      <w:rFonts w:ascii="Arial" w:eastAsia="Times New Roman" w:hAnsi="Arial"/>
      <w:sz w:val="36"/>
    </w:rPr>
  </w:style>
  <w:style w:type="numbering" w:customStyle="1" w:styleId="191">
    <w:name w:val="リストなし19"/>
    <w:next w:val="a4"/>
    <w:uiPriority w:val="99"/>
    <w:semiHidden/>
    <w:unhideWhenUsed/>
    <w:rsid w:val="00CA4064"/>
  </w:style>
  <w:style w:type="table" w:customStyle="1" w:styleId="TableClassic23">
    <w:name w:val="Table Classic 23"/>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A4064"/>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CA4064"/>
    <w:rPr>
      <w:rFonts w:eastAsia="MS Mincho"/>
      <w:lang w:eastAsia="en-US"/>
    </w:rPr>
  </w:style>
  <w:style w:type="character" w:customStyle="1" w:styleId="HTML6">
    <w:name w:val="HTML 预设格式 字符"/>
    <w:rsid w:val="00CA4064"/>
    <w:rPr>
      <w:rFonts w:ascii="Courier New" w:eastAsia="MS Mincho" w:hAnsi="Courier New"/>
      <w:lang w:val="en-GB" w:eastAsia="ja-JP"/>
    </w:rPr>
  </w:style>
  <w:style w:type="numbering" w:customStyle="1" w:styleId="NoList54">
    <w:name w:val="No List54"/>
    <w:next w:val="a4"/>
    <w:semiHidden/>
    <w:rsid w:val="00CA4064"/>
  </w:style>
  <w:style w:type="numbering" w:customStyle="1" w:styleId="NoList63">
    <w:name w:val="No List63"/>
    <w:next w:val="a4"/>
    <w:semiHidden/>
    <w:rsid w:val="00CA4064"/>
  </w:style>
  <w:style w:type="numbering" w:customStyle="1" w:styleId="NoList73">
    <w:name w:val="No List73"/>
    <w:next w:val="a4"/>
    <w:semiHidden/>
    <w:rsid w:val="00CA4064"/>
  </w:style>
  <w:style w:type="numbering" w:customStyle="1" w:styleId="NoList1114">
    <w:name w:val="No List1114"/>
    <w:next w:val="a4"/>
    <w:semiHidden/>
    <w:rsid w:val="00CA4064"/>
  </w:style>
  <w:style w:type="numbering" w:customStyle="1" w:styleId="NoList216">
    <w:name w:val="No List216"/>
    <w:next w:val="a4"/>
    <w:semiHidden/>
    <w:rsid w:val="00CA4064"/>
  </w:style>
  <w:style w:type="numbering" w:customStyle="1" w:styleId="NoList83">
    <w:name w:val="No List83"/>
    <w:next w:val="a4"/>
    <w:semiHidden/>
    <w:rsid w:val="00CA4064"/>
  </w:style>
  <w:style w:type="numbering" w:customStyle="1" w:styleId="NoList128">
    <w:name w:val="No List128"/>
    <w:next w:val="a4"/>
    <w:semiHidden/>
    <w:rsid w:val="00CA4064"/>
  </w:style>
  <w:style w:type="numbering" w:customStyle="1" w:styleId="NoList223">
    <w:name w:val="No List223"/>
    <w:next w:val="a4"/>
    <w:semiHidden/>
    <w:rsid w:val="00CA4064"/>
  </w:style>
  <w:style w:type="numbering" w:customStyle="1" w:styleId="NoList93">
    <w:name w:val="No List93"/>
    <w:next w:val="a4"/>
    <w:semiHidden/>
    <w:rsid w:val="00CA4064"/>
  </w:style>
  <w:style w:type="numbering" w:customStyle="1" w:styleId="NoList133">
    <w:name w:val="No List133"/>
    <w:next w:val="a4"/>
    <w:semiHidden/>
    <w:rsid w:val="00CA4064"/>
  </w:style>
  <w:style w:type="numbering" w:customStyle="1" w:styleId="NoList233">
    <w:name w:val="No List233"/>
    <w:next w:val="a4"/>
    <w:semiHidden/>
    <w:rsid w:val="00CA4064"/>
  </w:style>
  <w:style w:type="numbering" w:customStyle="1" w:styleId="NoList103">
    <w:name w:val="No List103"/>
    <w:next w:val="a4"/>
    <w:semiHidden/>
    <w:rsid w:val="00CA4064"/>
  </w:style>
  <w:style w:type="numbering" w:customStyle="1" w:styleId="NoList143">
    <w:name w:val="No List143"/>
    <w:next w:val="a4"/>
    <w:semiHidden/>
    <w:rsid w:val="00CA4064"/>
  </w:style>
  <w:style w:type="numbering" w:customStyle="1" w:styleId="NoList243">
    <w:name w:val="No List243"/>
    <w:next w:val="a4"/>
    <w:semiHidden/>
    <w:rsid w:val="00CA4064"/>
  </w:style>
  <w:style w:type="numbering" w:customStyle="1" w:styleId="NoList313">
    <w:name w:val="No List313"/>
    <w:next w:val="a4"/>
    <w:semiHidden/>
    <w:rsid w:val="00CA4064"/>
  </w:style>
  <w:style w:type="numbering" w:customStyle="1" w:styleId="NoList413">
    <w:name w:val="No List413"/>
    <w:next w:val="a4"/>
    <w:semiHidden/>
    <w:rsid w:val="00CA4064"/>
  </w:style>
  <w:style w:type="numbering" w:customStyle="1" w:styleId="NoList513">
    <w:name w:val="No List513"/>
    <w:next w:val="a4"/>
    <w:semiHidden/>
    <w:rsid w:val="00CA4064"/>
  </w:style>
  <w:style w:type="numbering" w:customStyle="1" w:styleId="NoList153">
    <w:name w:val="No List153"/>
    <w:next w:val="a4"/>
    <w:semiHidden/>
    <w:rsid w:val="00CA4064"/>
  </w:style>
  <w:style w:type="numbering" w:customStyle="1" w:styleId="NoList163">
    <w:name w:val="No List163"/>
    <w:next w:val="a4"/>
    <w:semiHidden/>
    <w:rsid w:val="00CA4064"/>
  </w:style>
  <w:style w:type="numbering" w:customStyle="1" w:styleId="1180">
    <w:name w:val="无列表118"/>
    <w:next w:val="a4"/>
    <w:semiHidden/>
    <w:rsid w:val="00CA4064"/>
  </w:style>
  <w:style w:type="table" w:customStyle="1" w:styleId="TableGrid43">
    <w:name w:val="Table Grid43"/>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A4064"/>
    <w:rPr>
      <w:rFonts w:ascii="Times New Roman" w:eastAsia="Times New Roman" w:hAnsi="Times New Roman"/>
      <w:lang w:val="en-GB" w:eastAsia="en-GB"/>
    </w:rPr>
    <w:tblPr/>
  </w:style>
  <w:style w:type="table" w:customStyle="1" w:styleId="TableGrid212">
    <w:name w:val="Table Grid212"/>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A4064"/>
  </w:style>
  <w:style w:type="numbering" w:customStyle="1" w:styleId="Style12">
    <w:name w:val="Style12"/>
    <w:uiPriority w:val="99"/>
    <w:rsid w:val="00CA4064"/>
  </w:style>
  <w:style w:type="table" w:customStyle="1" w:styleId="SGSTableBasic22">
    <w:name w:val="SGS Table Basic 2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4064"/>
  </w:style>
  <w:style w:type="table" w:customStyle="1" w:styleId="TableColorful11">
    <w:name w:val="Table Colorful 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A4064"/>
  </w:style>
  <w:style w:type="table" w:customStyle="1" w:styleId="ColorfulGrid-Accent111">
    <w:name w:val="Colorful Grid - Accent 111"/>
    <w:basedOn w:val="a3"/>
    <w:next w:val="-1"/>
    <w:uiPriority w:val="29"/>
    <w:rsid w:val="00CA40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A40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CA406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CA40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CA40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A406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A4064"/>
    <w:rPr>
      <w:rFonts w:ascii="Times New Roman" w:eastAsia="PMingLiU" w:hAnsi="Times New Roman"/>
      <w:lang w:val="en-GB" w:eastAsia="en-GB"/>
    </w:rPr>
    <w:tblPr>
      <w:tblInd w:w="0" w:type="nil"/>
    </w:tblPr>
  </w:style>
  <w:style w:type="table" w:customStyle="1" w:styleId="TableGrid1111">
    <w:name w:val="Table Grid1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A40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A40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A4064"/>
  </w:style>
  <w:style w:type="numbering" w:customStyle="1" w:styleId="Style111">
    <w:name w:val="Style111"/>
    <w:uiPriority w:val="99"/>
    <w:rsid w:val="00CA4064"/>
  </w:style>
  <w:style w:type="numbering" w:customStyle="1" w:styleId="127">
    <w:name w:val="无列表127"/>
    <w:next w:val="a4"/>
    <w:semiHidden/>
    <w:rsid w:val="00CA4064"/>
  </w:style>
  <w:style w:type="numbering" w:customStyle="1" w:styleId="NoList183">
    <w:name w:val="No List183"/>
    <w:next w:val="a4"/>
    <w:semiHidden/>
    <w:rsid w:val="00CA4064"/>
  </w:style>
  <w:style w:type="numbering" w:customStyle="1" w:styleId="NoList40">
    <w:name w:val="No List40"/>
    <w:next w:val="a4"/>
    <w:uiPriority w:val="99"/>
    <w:semiHidden/>
    <w:unhideWhenUsed/>
    <w:rsid w:val="00CA4064"/>
  </w:style>
  <w:style w:type="table" w:customStyle="1" w:styleId="SGSTableBasic13">
    <w:name w:val="SGS Table Basic 13"/>
    <w:basedOn w:val="a3"/>
    <w:next w:val="aff4"/>
    <w:qFormat/>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4064"/>
    <w:rPr>
      <w:rFonts w:ascii="Times New Roman" w:eastAsia="Times New Roman" w:hAnsi="Times New Roman"/>
      <w:lang w:val="en-GB" w:eastAsia="ja-JP"/>
    </w:rPr>
  </w:style>
  <w:style w:type="table" w:customStyle="1" w:styleId="TableGrid16">
    <w:name w:val="Table Grid16"/>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A4064"/>
  </w:style>
  <w:style w:type="table" w:customStyle="1" w:styleId="344">
    <w:name w:val="网格型3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A4064"/>
  </w:style>
  <w:style w:type="table" w:customStyle="1" w:styleId="TableClassic24">
    <w:name w:val="Table Classic 24"/>
    <w:basedOn w:val="a3"/>
    <w:next w:val="2c"/>
    <w:qFormat/>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A4064"/>
  </w:style>
  <w:style w:type="table" w:customStyle="1" w:styleId="TableStyle14">
    <w:name w:val="Table Style14"/>
    <w:basedOn w:val="a3"/>
    <w:qFormat/>
    <w:rsid w:val="00CA4064"/>
    <w:rPr>
      <w:rFonts w:ascii="Times New Roman" w:eastAsia="PMingLiU" w:hAnsi="Times New Roman"/>
      <w:lang w:val="en-GB" w:eastAsia="en-GB"/>
    </w:rPr>
    <w:tblPr/>
  </w:style>
  <w:style w:type="numbering" w:customStyle="1" w:styleId="NoList217">
    <w:name w:val="No List217"/>
    <w:next w:val="a4"/>
    <w:semiHidden/>
    <w:rsid w:val="00CA4064"/>
  </w:style>
  <w:style w:type="numbering" w:customStyle="1" w:styleId="NoList314">
    <w:name w:val="No List314"/>
    <w:next w:val="a4"/>
    <w:semiHidden/>
    <w:rsid w:val="00CA4064"/>
  </w:style>
  <w:style w:type="numbering" w:customStyle="1" w:styleId="NoList49">
    <w:name w:val="No List49"/>
    <w:next w:val="a4"/>
    <w:semiHidden/>
    <w:rsid w:val="00CA4064"/>
  </w:style>
  <w:style w:type="numbering" w:customStyle="1" w:styleId="NoList55">
    <w:name w:val="No List55"/>
    <w:next w:val="a4"/>
    <w:semiHidden/>
    <w:rsid w:val="00CA4064"/>
  </w:style>
  <w:style w:type="numbering" w:customStyle="1" w:styleId="NoList64">
    <w:name w:val="No List64"/>
    <w:next w:val="a4"/>
    <w:semiHidden/>
    <w:rsid w:val="00CA4064"/>
  </w:style>
  <w:style w:type="numbering" w:customStyle="1" w:styleId="NoList74">
    <w:name w:val="No List74"/>
    <w:next w:val="a4"/>
    <w:semiHidden/>
    <w:rsid w:val="00CA4064"/>
  </w:style>
  <w:style w:type="numbering" w:customStyle="1" w:styleId="NoList1116">
    <w:name w:val="No List1116"/>
    <w:next w:val="a4"/>
    <w:semiHidden/>
    <w:rsid w:val="00CA4064"/>
  </w:style>
  <w:style w:type="numbering" w:customStyle="1" w:styleId="NoList218">
    <w:name w:val="No List218"/>
    <w:next w:val="a4"/>
    <w:semiHidden/>
    <w:rsid w:val="00CA4064"/>
  </w:style>
  <w:style w:type="numbering" w:customStyle="1" w:styleId="NoList84">
    <w:name w:val="No List84"/>
    <w:next w:val="a4"/>
    <w:semiHidden/>
    <w:rsid w:val="00CA4064"/>
  </w:style>
  <w:style w:type="numbering" w:customStyle="1" w:styleId="NoList1210">
    <w:name w:val="No List1210"/>
    <w:next w:val="a4"/>
    <w:semiHidden/>
    <w:rsid w:val="00CA4064"/>
  </w:style>
  <w:style w:type="numbering" w:customStyle="1" w:styleId="NoList224">
    <w:name w:val="No List224"/>
    <w:next w:val="a4"/>
    <w:semiHidden/>
    <w:rsid w:val="00CA4064"/>
  </w:style>
  <w:style w:type="numbering" w:customStyle="1" w:styleId="NoList94">
    <w:name w:val="No List94"/>
    <w:next w:val="a4"/>
    <w:semiHidden/>
    <w:rsid w:val="00CA4064"/>
  </w:style>
  <w:style w:type="numbering" w:customStyle="1" w:styleId="NoList134">
    <w:name w:val="No List134"/>
    <w:next w:val="a4"/>
    <w:semiHidden/>
    <w:rsid w:val="00CA4064"/>
  </w:style>
  <w:style w:type="numbering" w:customStyle="1" w:styleId="NoList234">
    <w:name w:val="No List234"/>
    <w:next w:val="a4"/>
    <w:semiHidden/>
    <w:rsid w:val="00CA4064"/>
  </w:style>
  <w:style w:type="numbering" w:customStyle="1" w:styleId="NoList104">
    <w:name w:val="No List104"/>
    <w:next w:val="a4"/>
    <w:semiHidden/>
    <w:rsid w:val="00CA4064"/>
  </w:style>
  <w:style w:type="numbering" w:customStyle="1" w:styleId="NoList144">
    <w:name w:val="No List144"/>
    <w:next w:val="a4"/>
    <w:semiHidden/>
    <w:rsid w:val="00CA4064"/>
  </w:style>
  <w:style w:type="numbering" w:customStyle="1" w:styleId="NoList244">
    <w:name w:val="No List244"/>
    <w:next w:val="a4"/>
    <w:semiHidden/>
    <w:rsid w:val="00CA4064"/>
  </w:style>
  <w:style w:type="numbering" w:customStyle="1" w:styleId="NoList315">
    <w:name w:val="No List315"/>
    <w:next w:val="a4"/>
    <w:semiHidden/>
    <w:rsid w:val="00CA4064"/>
  </w:style>
  <w:style w:type="numbering" w:customStyle="1" w:styleId="NoList414">
    <w:name w:val="No List414"/>
    <w:next w:val="a4"/>
    <w:semiHidden/>
    <w:rsid w:val="00CA4064"/>
  </w:style>
  <w:style w:type="numbering" w:customStyle="1" w:styleId="NoList514">
    <w:name w:val="No List514"/>
    <w:next w:val="a4"/>
    <w:semiHidden/>
    <w:rsid w:val="00CA4064"/>
  </w:style>
  <w:style w:type="numbering" w:customStyle="1" w:styleId="NoList154">
    <w:name w:val="No List154"/>
    <w:next w:val="a4"/>
    <w:semiHidden/>
    <w:rsid w:val="00CA4064"/>
  </w:style>
  <w:style w:type="numbering" w:customStyle="1" w:styleId="NoList164">
    <w:name w:val="No List164"/>
    <w:next w:val="a4"/>
    <w:semiHidden/>
    <w:rsid w:val="00CA4064"/>
  </w:style>
  <w:style w:type="numbering" w:customStyle="1" w:styleId="1190">
    <w:name w:val="无列表119"/>
    <w:next w:val="a4"/>
    <w:semiHidden/>
    <w:rsid w:val="00CA4064"/>
  </w:style>
  <w:style w:type="numbering" w:customStyle="1" w:styleId="143">
    <w:name w:val="목록 없음14"/>
    <w:next w:val="a4"/>
    <w:semiHidden/>
    <w:unhideWhenUsed/>
    <w:rsid w:val="00CA4064"/>
  </w:style>
  <w:style w:type="numbering" w:customStyle="1" w:styleId="246">
    <w:name w:val="목록 없음24"/>
    <w:next w:val="a4"/>
    <w:semiHidden/>
    <w:rsid w:val="00CA4064"/>
  </w:style>
  <w:style w:type="table" w:customStyle="1" w:styleId="TableGrid44">
    <w:name w:val="Table Grid44"/>
    <w:basedOn w:val="a3"/>
    <w:next w:val="aff4"/>
    <w:qFormat/>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A4064"/>
    <w:rPr>
      <w:rFonts w:ascii="Times New Roman" w:eastAsia="Times New Roman" w:hAnsi="Times New Roman"/>
      <w:lang w:val="en-GB" w:eastAsia="en-GB"/>
    </w:rPr>
    <w:tblPr/>
  </w:style>
  <w:style w:type="table" w:customStyle="1" w:styleId="TableGrid213">
    <w:name w:val="Table Grid213"/>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A4064"/>
  </w:style>
  <w:style w:type="numbering" w:customStyle="1" w:styleId="Style13">
    <w:name w:val="Style13"/>
    <w:uiPriority w:val="99"/>
    <w:rsid w:val="00CA4064"/>
    <w:pPr>
      <w:numPr>
        <w:numId w:val="21"/>
      </w:numPr>
    </w:pPr>
  </w:style>
  <w:style w:type="table" w:customStyle="1" w:styleId="SGSTableBasic23">
    <w:name w:val="SGS Table Basic 23"/>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4064"/>
    <w:pPr>
      <w:numPr>
        <w:numId w:val="22"/>
      </w:numPr>
    </w:pPr>
  </w:style>
  <w:style w:type="table" w:customStyle="1" w:styleId="TableColorful12">
    <w:name w:val="Table Colorful 12"/>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A4064"/>
  </w:style>
  <w:style w:type="table" w:customStyle="1" w:styleId="ColorfulGrid-Accent112">
    <w:name w:val="Colorful Grid - Accent 112"/>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A4064"/>
    <w:rPr>
      <w:rFonts w:ascii="Times New Roman" w:eastAsia="PMingLiU" w:hAnsi="Times New Roman"/>
      <w:lang w:val="en-GB" w:eastAsia="en-GB"/>
    </w:rPr>
    <w:tblPr/>
  </w:style>
  <w:style w:type="table" w:customStyle="1" w:styleId="TableGrid1112">
    <w:name w:val="Table Grid1112"/>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4064"/>
    <w:pPr>
      <w:numPr>
        <w:numId w:val="17"/>
      </w:numPr>
    </w:pPr>
  </w:style>
  <w:style w:type="numbering" w:customStyle="1" w:styleId="Style112">
    <w:name w:val="Style112"/>
    <w:uiPriority w:val="99"/>
    <w:rsid w:val="00CA4064"/>
    <w:pPr>
      <w:numPr>
        <w:numId w:val="18"/>
      </w:numPr>
    </w:pPr>
  </w:style>
  <w:style w:type="numbering" w:customStyle="1" w:styleId="128">
    <w:name w:val="无列表128"/>
    <w:next w:val="a4"/>
    <w:semiHidden/>
    <w:rsid w:val="00CA4064"/>
  </w:style>
  <w:style w:type="numbering" w:customStyle="1" w:styleId="NoList184">
    <w:name w:val="No List184"/>
    <w:next w:val="a4"/>
    <w:semiHidden/>
    <w:rsid w:val="00CA4064"/>
  </w:style>
  <w:style w:type="table" w:customStyle="1" w:styleId="MediumShading1-Accent31">
    <w:name w:val="Medium Shading 1 - Accent 31"/>
    <w:basedOn w:val="a3"/>
    <w:next w:val="1-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CA4064"/>
  </w:style>
  <w:style w:type="numbering" w:customStyle="1" w:styleId="NoList191">
    <w:name w:val="No List191"/>
    <w:next w:val="a4"/>
    <w:uiPriority w:val="99"/>
    <w:semiHidden/>
    <w:unhideWhenUsed/>
    <w:rsid w:val="00CA4064"/>
  </w:style>
  <w:style w:type="numbering" w:customStyle="1" w:styleId="NoList1101">
    <w:name w:val="No List1101"/>
    <w:next w:val="a4"/>
    <w:uiPriority w:val="99"/>
    <w:semiHidden/>
    <w:rsid w:val="00CA4064"/>
  </w:style>
  <w:style w:type="numbering" w:customStyle="1" w:styleId="1350">
    <w:name w:val="无列表135"/>
    <w:next w:val="a4"/>
    <w:semiHidden/>
    <w:rsid w:val="00CA4064"/>
  </w:style>
  <w:style w:type="numbering" w:customStyle="1" w:styleId="1250">
    <w:name w:val="リストなし125"/>
    <w:next w:val="a4"/>
    <w:uiPriority w:val="99"/>
    <w:semiHidden/>
    <w:unhideWhenUsed/>
    <w:rsid w:val="00CA4064"/>
  </w:style>
  <w:style w:type="numbering" w:customStyle="1" w:styleId="NoList251">
    <w:name w:val="No List251"/>
    <w:next w:val="a4"/>
    <w:uiPriority w:val="99"/>
    <w:semiHidden/>
    <w:rsid w:val="00CA4064"/>
  </w:style>
  <w:style w:type="numbering" w:customStyle="1" w:styleId="1115">
    <w:name w:val="无列表1115"/>
    <w:next w:val="a4"/>
    <w:semiHidden/>
    <w:rsid w:val="00CA4064"/>
  </w:style>
  <w:style w:type="numbering" w:customStyle="1" w:styleId="11150">
    <w:name w:val="リストなし1115"/>
    <w:next w:val="a4"/>
    <w:uiPriority w:val="99"/>
    <w:semiHidden/>
    <w:unhideWhenUsed/>
    <w:rsid w:val="00CA4064"/>
  </w:style>
  <w:style w:type="numbering" w:customStyle="1" w:styleId="NoList321">
    <w:name w:val="No List321"/>
    <w:next w:val="a4"/>
    <w:uiPriority w:val="99"/>
    <w:semiHidden/>
    <w:unhideWhenUsed/>
    <w:rsid w:val="00CA4064"/>
  </w:style>
  <w:style w:type="table" w:customStyle="1" w:styleId="TableGrid511">
    <w:name w:val="Table Grid5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A4064"/>
  </w:style>
  <w:style w:type="numbering" w:customStyle="1" w:styleId="12111">
    <w:name w:val="リストなし1211"/>
    <w:next w:val="a4"/>
    <w:uiPriority w:val="99"/>
    <w:semiHidden/>
    <w:unhideWhenUsed/>
    <w:rsid w:val="00CA4064"/>
  </w:style>
  <w:style w:type="numbering" w:customStyle="1" w:styleId="NoList1121">
    <w:name w:val="No List1121"/>
    <w:next w:val="a4"/>
    <w:uiPriority w:val="99"/>
    <w:semiHidden/>
    <w:unhideWhenUsed/>
    <w:rsid w:val="00CA4064"/>
  </w:style>
  <w:style w:type="table" w:customStyle="1" w:styleId="TableGrid4111">
    <w:name w:val="Table Grid41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A4064"/>
  </w:style>
  <w:style w:type="numbering" w:customStyle="1" w:styleId="111111">
    <w:name w:val="リストなし11111"/>
    <w:next w:val="a4"/>
    <w:uiPriority w:val="99"/>
    <w:semiHidden/>
    <w:unhideWhenUsed/>
    <w:rsid w:val="00CA4064"/>
  </w:style>
  <w:style w:type="numbering" w:customStyle="1" w:styleId="NoList421">
    <w:name w:val="No List421"/>
    <w:next w:val="a4"/>
    <w:uiPriority w:val="99"/>
    <w:semiHidden/>
    <w:unhideWhenUsed/>
    <w:rsid w:val="00CA4064"/>
  </w:style>
  <w:style w:type="table" w:customStyle="1" w:styleId="TableGrid141">
    <w:name w:val="Table Grid14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CA4064"/>
  </w:style>
  <w:style w:type="table" w:customStyle="1" w:styleId="3210">
    <w:name w:val="网格型3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A4064"/>
  </w:style>
  <w:style w:type="table" w:customStyle="1" w:styleId="TableClassic221">
    <w:name w:val="Table Classic 22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A4064"/>
  </w:style>
  <w:style w:type="table" w:customStyle="1" w:styleId="TableGrid421">
    <w:name w:val="Table Grid4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A4064"/>
  </w:style>
  <w:style w:type="table" w:customStyle="1" w:styleId="3111">
    <w:name w:val="网格型3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A4064"/>
  </w:style>
  <w:style w:type="table" w:customStyle="1" w:styleId="TableClassic2111">
    <w:name w:val="Table Classic 211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A4064"/>
  </w:style>
  <w:style w:type="numbering" w:customStyle="1" w:styleId="NoList1131">
    <w:name w:val="No List1131"/>
    <w:next w:val="a4"/>
    <w:uiPriority w:val="99"/>
    <w:semiHidden/>
    <w:rsid w:val="00CA4064"/>
  </w:style>
  <w:style w:type="numbering" w:customStyle="1" w:styleId="1410">
    <w:name w:val="无列表141"/>
    <w:next w:val="a4"/>
    <w:semiHidden/>
    <w:rsid w:val="00CA4064"/>
  </w:style>
  <w:style w:type="numbering" w:customStyle="1" w:styleId="1411">
    <w:name w:val="リストなし141"/>
    <w:next w:val="a4"/>
    <w:uiPriority w:val="99"/>
    <w:semiHidden/>
    <w:unhideWhenUsed/>
    <w:rsid w:val="00CA4064"/>
  </w:style>
  <w:style w:type="numbering" w:customStyle="1" w:styleId="NoList261">
    <w:name w:val="No List261"/>
    <w:next w:val="a4"/>
    <w:uiPriority w:val="99"/>
    <w:semiHidden/>
    <w:rsid w:val="00CA4064"/>
  </w:style>
  <w:style w:type="numbering" w:customStyle="1" w:styleId="11310">
    <w:name w:val="无列表1131"/>
    <w:next w:val="a4"/>
    <w:semiHidden/>
    <w:rsid w:val="00CA4064"/>
  </w:style>
  <w:style w:type="numbering" w:customStyle="1" w:styleId="11311">
    <w:name w:val="リストなし1131"/>
    <w:next w:val="a4"/>
    <w:uiPriority w:val="99"/>
    <w:semiHidden/>
    <w:unhideWhenUsed/>
    <w:rsid w:val="00CA4064"/>
  </w:style>
  <w:style w:type="numbering" w:customStyle="1" w:styleId="NoList331">
    <w:name w:val="No List331"/>
    <w:next w:val="a4"/>
    <w:uiPriority w:val="99"/>
    <w:semiHidden/>
    <w:unhideWhenUsed/>
    <w:rsid w:val="00CA4064"/>
  </w:style>
  <w:style w:type="table" w:customStyle="1" w:styleId="TableGrid521">
    <w:name w:val="Table Grid5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A4064"/>
  </w:style>
  <w:style w:type="numbering" w:customStyle="1" w:styleId="12211">
    <w:name w:val="リストなし1221"/>
    <w:next w:val="a4"/>
    <w:uiPriority w:val="99"/>
    <w:semiHidden/>
    <w:unhideWhenUsed/>
    <w:rsid w:val="00CA4064"/>
  </w:style>
  <w:style w:type="numbering" w:customStyle="1" w:styleId="NoList1141">
    <w:name w:val="No List1141"/>
    <w:next w:val="a4"/>
    <w:uiPriority w:val="99"/>
    <w:semiHidden/>
    <w:unhideWhenUsed/>
    <w:rsid w:val="00CA4064"/>
  </w:style>
  <w:style w:type="table" w:customStyle="1" w:styleId="TableGrid4121">
    <w:name w:val="Table Grid41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A4064"/>
  </w:style>
  <w:style w:type="numbering" w:customStyle="1" w:styleId="111210">
    <w:name w:val="リストなし11121"/>
    <w:next w:val="a4"/>
    <w:uiPriority w:val="99"/>
    <w:semiHidden/>
    <w:unhideWhenUsed/>
    <w:rsid w:val="00CA4064"/>
  </w:style>
  <w:style w:type="numbering" w:customStyle="1" w:styleId="NoList431">
    <w:name w:val="No List431"/>
    <w:next w:val="a4"/>
    <w:uiPriority w:val="99"/>
    <w:semiHidden/>
    <w:unhideWhenUsed/>
    <w:rsid w:val="00CA4064"/>
  </w:style>
  <w:style w:type="table" w:customStyle="1" w:styleId="TableGrid621">
    <w:name w:val="Table Grid6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A4064"/>
  </w:style>
  <w:style w:type="numbering" w:customStyle="1" w:styleId="13110">
    <w:name w:val="リストなし1311"/>
    <w:next w:val="a4"/>
    <w:uiPriority w:val="99"/>
    <w:semiHidden/>
    <w:unhideWhenUsed/>
    <w:rsid w:val="00CA4064"/>
  </w:style>
  <w:style w:type="numbering" w:customStyle="1" w:styleId="NoList1221">
    <w:name w:val="No List1221"/>
    <w:next w:val="a4"/>
    <w:uiPriority w:val="99"/>
    <w:semiHidden/>
    <w:unhideWhenUsed/>
    <w:rsid w:val="00CA4064"/>
  </w:style>
  <w:style w:type="numbering" w:customStyle="1" w:styleId="112110">
    <w:name w:val="无列表11211"/>
    <w:next w:val="a4"/>
    <w:semiHidden/>
    <w:rsid w:val="00CA4064"/>
  </w:style>
  <w:style w:type="numbering" w:customStyle="1" w:styleId="112111">
    <w:name w:val="リストなし11211"/>
    <w:next w:val="a4"/>
    <w:uiPriority w:val="99"/>
    <w:semiHidden/>
    <w:unhideWhenUsed/>
    <w:rsid w:val="00CA4064"/>
  </w:style>
  <w:style w:type="numbering" w:customStyle="1" w:styleId="NoList271">
    <w:name w:val="No List271"/>
    <w:next w:val="a4"/>
    <w:uiPriority w:val="99"/>
    <w:semiHidden/>
    <w:unhideWhenUsed/>
    <w:rsid w:val="00CA4064"/>
  </w:style>
  <w:style w:type="numbering" w:customStyle="1" w:styleId="NoList1151">
    <w:name w:val="No List1151"/>
    <w:next w:val="a4"/>
    <w:uiPriority w:val="99"/>
    <w:semiHidden/>
    <w:rsid w:val="00CA4064"/>
  </w:style>
  <w:style w:type="numbering" w:customStyle="1" w:styleId="1510">
    <w:name w:val="无列表151"/>
    <w:next w:val="a4"/>
    <w:semiHidden/>
    <w:rsid w:val="00CA4064"/>
  </w:style>
  <w:style w:type="numbering" w:customStyle="1" w:styleId="1511">
    <w:name w:val="リストなし151"/>
    <w:next w:val="a4"/>
    <w:uiPriority w:val="99"/>
    <w:semiHidden/>
    <w:unhideWhenUsed/>
    <w:rsid w:val="00CA4064"/>
  </w:style>
  <w:style w:type="numbering" w:customStyle="1" w:styleId="NoList281">
    <w:name w:val="No List281"/>
    <w:next w:val="a4"/>
    <w:uiPriority w:val="99"/>
    <w:semiHidden/>
    <w:rsid w:val="00CA4064"/>
  </w:style>
  <w:style w:type="numbering" w:customStyle="1" w:styleId="1141">
    <w:name w:val="无列表1141"/>
    <w:next w:val="a4"/>
    <w:semiHidden/>
    <w:rsid w:val="00CA4064"/>
  </w:style>
  <w:style w:type="numbering" w:customStyle="1" w:styleId="11410">
    <w:name w:val="リストなし1141"/>
    <w:next w:val="a4"/>
    <w:uiPriority w:val="99"/>
    <w:semiHidden/>
    <w:unhideWhenUsed/>
    <w:rsid w:val="00CA4064"/>
  </w:style>
  <w:style w:type="numbering" w:customStyle="1" w:styleId="NoList341">
    <w:name w:val="No List341"/>
    <w:next w:val="a4"/>
    <w:uiPriority w:val="99"/>
    <w:semiHidden/>
    <w:unhideWhenUsed/>
    <w:rsid w:val="00CA4064"/>
  </w:style>
  <w:style w:type="table" w:customStyle="1" w:styleId="TableGrid531">
    <w:name w:val="Table Grid5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A4064"/>
  </w:style>
  <w:style w:type="numbering" w:customStyle="1" w:styleId="12311">
    <w:name w:val="リストなし1231"/>
    <w:next w:val="a4"/>
    <w:uiPriority w:val="99"/>
    <w:semiHidden/>
    <w:unhideWhenUsed/>
    <w:rsid w:val="00CA4064"/>
  </w:style>
  <w:style w:type="numbering" w:customStyle="1" w:styleId="NoList1161">
    <w:name w:val="No List1161"/>
    <w:next w:val="a4"/>
    <w:uiPriority w:val="99"/>
    <w:semiHidden/>
    <w:unhideWhenUsed/>
    <w:rsid w:val="00CA4064"/>
  </w:style>
  <w:style w:type="table" w:customStyle="1" w:styleId="TableGrid4131">
    <w:name w:val="Table Grid41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A4064"/>
  </w:style>
  <w:style w:type="numbering" w:customStyle="1" w:styleId="111310">
    <w:name w:val="リストなし11131"/>
    <w:next w:val="a4"/>
    <w:uiPriority w:val="99"/>
    <w:semiHidden/>
    <w:unhideWhenUsed/>
    <w:rsid w:val="00CA4064"/>
  </w:style>
  <w:style w:type="numbering" w:customStyle="1" w:styleId="NoList441">
    <w:name w:val="No List441"/>
    <w:next w:val="a4"/>
    <w:uiPriority w:val="99"/>
    <w:semiHidden/>
    <w:unhideWhenUsed/>
    <w:rsid w:val="00CA4064"/>
  </w:style>
  <w:style w:type="table" w:customStyle="1" w:styleId="TableGrid631">
    <w:name w:val="Table Grid6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A4064"/>
  </w:style>
  <w:style w:type="numbering" w:customStyle="1" w:styleId="13211">
    <w:name w:val="リストなし1321"/>
    <w:next w:val="a4"/>
    <w:uiPriority w:val="99"/>
    <w:semiHidden/>
    <w:unhideWhenUsed/>
    <w:rsid w:val="00CA4064"/>
  </w:style>
  <w:style w:type="numbering" w:customStyle="1" w:styleId="NoList1231">
    <w:name w:val="No List1231"/>
    <w:next w:val="a4"/>
    <w:uiPriority w:val="99"/>
    <w:semiHidden/>
    <w:unhideWhenUsed/>
    <w:rsid w:val="00CA4064"/>
  </w:style>
  <w:style w:type="numbering" w:customStyle="1" w:styleId="11221">
    <w:name w:val="无列表11221"/>
    <w:next w:val="a4"/>
    <w:semiHidden/>
    <w:rsid w:val="00CA4064"/>
  </w:style>
  <w:style w:type="numbering" w:customStyle="1" w:styleId="112210">
    <w:name w:val="リストなし11221"/>
    <w:next w:val="a4"/>
    <w:uiPriority w:val="99"/>
    <w:semiHidden/>
    <w:unhideWhenUsed/>
    <w:rsid w:val="00CA4064"/>
  </w:style>
  <w:style w:type="numbering" w:customStyle="1" w:styleId="NoList291">
    <w:name w:val="No List291"/>
    <w:next w:val="a4"/>
    <w:uiPriority w:val="99"/>
    <w:semiHidden/>
    <w:unhideWhenUsed/>
    <w:rsid w:val="00CA4064"/>
  </w:style>
  <w:style w:type="numbering" w:customStyle="1" w:styleId="NoList1171">
    <w:name w:val="No List1171"/>
    <w:next w:val="a4"/>
    <w:uiPriority w:val="99"/>
    <w:semiHidden/>
    <w:rsid w:val="00CA4064"/>
  </w:style>
  <w:style w:type="numbering" w:customStyle="1" w:styleId="1610">
    <w:name w:val="无列表161"/>
    <w:next w:val="a4"/>
    <w:semiHidden/>
    <w:rsid w:val="00CA4064"/>
  </w:style>
  <w:style w:type="numbering" w:customStyle="1" w:styleId="1611">
    <w:name w:val="リストなし161"/>
    <w:next w:val="a4"/>
    <w:uiPriority w:val="99"/>
    <w:semiHidden/>
    <w:unhideWhenUsed/>
    <w:rsid w:val="00CA4064"/>
  </w:style>
  <w:style w:type="numbering" w:customStyle="1" w:styleId="NoList2101">
    <w:name w:val="No List2101"/>
    <w:next w:val="a4"/>
    <w:uiPriority w:val="99"/>
    <w:semiHidden/>
    <w:rsid w:val="00CA4064"/>
  </w:style>
  <w:style w:type="numbering" w:customStyle="1" w:styleId="1151">
    <w:name w:val="无列表1151"/>
    <w:next w:val="a4"/>
    <w:semiHidden/>
    <w:rsid w:val="00CA4064"/>
  </w:style>
  <w:style w:type="numbering" w:customStyle="1" w:styleId="11510">
    <w:name w:val="リストなし1151"/>
    <w:next w:val="a4"/>
    <w:uiPriority w:val="99"/>
    <w:semiHidden/>
    <w:unhideWhenUsed/>
    <w:rsid w:val="00CA4064"/>
  </w:style>
  <w:style w:type="numbering" w:customStyle="1" w:styleId="NoList351">
    <w:name w:val="No List351"/>
    <w:next w:val="a4"/>
    <w:uiPriority w:val="99"/>
    <w:semiHidden/>
    <w:unhideWhenUsed/>
    <w:rsid w:val="00CA4064"/>
  </w:style>
  <w:style w:type="table" w:customStyle="1" w:styleId="TableGrid541">
    <w:name w:val="Table Grid5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A4064"/>
  </w:style>
  <w:style w:type="numbering" w:customStyle="1" w:styleId="12410">
    <w:name w:val="リストなし1241"/>
    <w:next w:val="a4"/>
    <w:uiPriority w:val="99"/>
    <w:semiHidden/>
    <w:unhideWhenUsed/>
    <w:rsid w:val="00CA4064"/>
  </w:style>
  <w:style w:type="numbering" w:customStyle="1" w:styleId="NoList1181">
    <w:name w:val="No List1181"/>
    <w:next w:val="a4"/>
    <w:uiPriority w:val="99"/>
    <w:semiHidden/>
    <w:unhideWhenUsed/>
    <w:rsid w:val="00CA4064"/>
  </w:style>
  <w:style w:type="table" w:customStyle="1" w:styleId="TableGrid4141">
    <w:name w:val="Table Grid41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A4064"/>
  </w:style>
  <w:style w:type="numbering" w:customStyle="1" w:styleId="111410">
    <w:name w:val="リストなし11141"/>
    <w:next w:val="a4"/>
    <w:uiPriority w:val="99"/>
    <w:semiHidden/>
    <w:unhideWhenUsed/>
    <w:rsid w:val="00CA4064"/>
  </w:style>
  <w:style w:type="numbering" w:customStyle="1" w:styleId="NoList451">
    <w:name w:val="No List451"/>
    <w:next w:val="a4"/>
    <w:uiPriority w:val="99"/>
    <w:semiHidden/>
    <w:unhideWhenUsed/>
    <w:rsid w:val="00CA4064"/>
  </w:style>
  <w:style w:type="table" w:customStyle="1" w:styleId="TableGrid641">
    <w:name w:val="Table Grid6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A4064"/>
  </w:style>
  <w:style w:type="numbering" w:customStyle="1" w:styleId="13310">
    <w:name w:val="リストなし1331"/>
    <w:next w:val="a4"/>
    <w:uiPriority w:val="99"/>
    <w:semiHidden/>
    <w:unhideWhenUsed/>
    <w:rsid w:val="00CA4064"/>
  </w:style>
  <w:style w:type="numbering" w:customStyle="1" w:styleId="NoList1241">
    <w:name w:val="No List1241"/>
    <w:next w:val="a4"/>
    <w:uiPriority w:val="99"/>
    <w:semiHidden/>
    <w:unhideWhenUsed/>
    <w:rsid w:val="00CA4064"/>
  </w:style>
  <w:style w:type="numbering" w:customStyle="1" w:styleId="11231">
    <w:name w:val="无列表11231"/>
    <w:next w:val="a4"/>
    <w:semiHidden/>
    <w:rsid w:val="00CA4064"/>
  </w:style>
  <w:style w:type="numbering" w:customStyle="1" w:styleId="112310">
    <w:name w:val="リストなし11231"/>
    <w:next w:val="a4"/>
    <w:uiPriority w:val="99"/>
    <w:semiHidden/>
    <w:unhideWhenUsed/>
    <w:rsid w:val="00CA4064"/>
  </w:style>
  <w:style w:type="table" w:customStyle="1" w:styleId="MediumShading1-Accent111">
    <w:name w:val="Medium Shading 1 - Accent 1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A4064"/>
  </w:style>
  <w:style w:type="numbering" w:customStyle="1" w:styleId="1710">
    <w:name w:val="无列表171"/>
    <w:next w:val="a4"/>
    <w:semiHidden/>
    <w:rsid w:val="00CA4064"/>
  </w:style>
  <w:style w:type="numbering" w:customStyle="1" w:styleId="1711">
    <w:name w:val="リストなし171"/>
    <w:next w:val="a4"/>
    <w:uiPriority w:val="99"/>
    <w:semiHidden/>
    <w:unhideWhenUsed/>
    <w:rsid w:val="00CA4064"/>
  </w:style>
  <w:style w:type="numbering" w:customStyle="1" w:styleId="NoList1191">
    <w:name w:val="No List1191"/>
    <w:next w:val="a4"/>
    <w:semiHidden/>
    <w:rsid w:val="00CA4064"/>
  </w:style>
  <w:style w:type="numbering" w:customStyle="1" w:styleId="NoList2111">
    <w:name w:val="No List2111"/>
    <w:next w:val="a4"/>
    <w:semiHidden/>
    <w:rsid w:val="00CA4064"/>
  </w:style>
  <w:style w:type="numbering" w:customStyle="1" w:styleId="NoList361">
    <w:name w:val="No List361"/>
    <w:next w:val="a4"/>
    <w:semiHidden/>
    <w:rsid w:val="00CA4064"/>
  </w:style>
  <w:style w:type="numbering" w:customStyle="1" w:styleId="NoList461">
    <w:name w:val="No List461"/>
    <w:next w:val="a4"/>
    <w:semiHidden/>
    <w:rsid w:val="00CA4064"/>
  </w:style>
  <w:style w:type="numbering" w:customStyle="1" w:styleId="NoList521">
    <w:name w:val="No List521"/>
    <w:next w:val="a4"/>
    <w:semiHidden/>
    <w:rsid w:val="00CA4064"/>
  </w:style>
  <w:style w:type="numbering" w:customStyle="1" w:styleId="NoList611">
    <w:name w:val="No List611"/>
    <w:next w:val="a4"/>
    <w:semiHidden/>
    <w:rsid w:val="00CA4064"/>
  </w:style>
  <w:style w:type="numbering" w:customStyle="1" w:styleId="NoList711">
    <w:name w:val="No List711"/>
    <w:next w:val="a4"/>
    <w:semiHidden/>
    <w:rsid w:val="00CA4064"/>
  </w:style>
  <w:style w:type="numbering" w:customStyle="1" w:styleId="NoList11101">
    <w:name w:val="No List11101"/>
    <w:next w:val="a4"/>
    <w:semiHidden/>
    <w:rsid w:val="00CA4064"/>
  </w:style>
  <w:style w:type="numbering" w:customStyle="1" w:styleId="NoList2121">
    <w:name w:val="No List2121"/>
    <w:next w:val="a4"/>
    <w:semiHidden/>
    <w:rsid w:val="00CA4064"/>
  </w:style>
  <w:style w:type="numbering" w:customStyle="1" w:styleId="NoList811">
    <w:name w:val="No List811"/>
    <w:next w:val="a4"/>
    <w:semiHidden/>
    <w:rsid w:val="00CA4064"/>
  </w:style>
  <w:style w:type="numbering" w:customStyle="1" w:styleId="NoList1251">
    <w:name w:val="No List1251"/>
    <w:next w:val="a4"/>
    <w:semiHidden/>
    <w:rsid w:val="00CA4064"/>
  </w:style>
  <w:style w:type="numbering" w:customStyle="1" w:styleId="NoList2211">
    <w:name w:val="No List2211"/>
    <w:next w:val="a4"/>
    <w:semiHidden/>
    <w:rsid w:val="00CA4064"/>
  </w:style>
  <w:style w:type="numbering" w:customStyle="1" w:styleId="NoList911">
    <w:name w:val="No List911"/>
    <w:next w:val="a4"/>
    <w:semiHidden/>
    <w:rsid w:val="00CA4064"/>
  </w:style>
  <w:style w:type="numbering" w:customStyle="1" w:styleId="NoList1311">
    <w:name w:val="No List1311"/>
    <w:next w:val="a4"/>
    <w:semiHidden/>
    <w:rsid w:val="00CA4064"/>
  </w:style>
  <w:style w:type="numbering" w:customStyle="1" w:styleId="NoList2311">
    <w:name w:val="No List2311"/>
    <w:next w:val="a4"/>
    <w:semiHidden/>
    <w:rsid w:val="00CA4064"/>
  </w:style>
  <w:style w:type="numbering" w:customStyle="1" w:styleId="NoList1011">
    <w:name w:val="No List1011"/>
    <w:next w:val="a4"/>
    <w:semiHidden/>
    <w:rsid w:val="00CA4064"/>
  </w:style>
  <w:style w:type="numbering" w:customStyle="1" w:styleId="NoList1411">
    <w:name w:val="No List1411"/>
    <w:next w:val="a4"/>
    <w:semiHidden/>
    <w:rsid w:val="00CA4064"/>
  </w:style>
  <w:style w:type="numbering" w:customStyle="1" w:styleId="NoList2411">
    <w:name w:val="No List2411"/>
    <w:next w:val="a4"/>
    <w:semiHidden/>
    <w:rsid w:val="00CA4064"/>
  </w:style>
  <w:style w:type="numbering" w:customStyle="1" w:styleId="NoList3111">
    <w:name w:val="No List3111"/>
    <w:next w:val="a4"/>
    <w:semiHidden/>
    <w:rsid w:val="00CA4064"/>
  </w:style>
  <w:style w:type="numbering" w:customStyle="1" w:styleId="NoList4111">
    <w:name w:val="No List4111"/>
    <w:next w:val="a4"/>
    <w:semiHidden/>
    <w:rsid w:val="00CA4064"/>
  </w:style>
  <w:style w:type="numbering" w:customStyle="1" w:styleId="NoList5111">
    <w:name w:val="No List5111"/>
    <w:next w:val="a4"/>
    <w:semiHidden/>
    <w:rsid w:val="00CA4064"/>
  </w:style>
  <w:style w:type="numbering" w:customStyle="1" w:styleId="NoList1511">
    <w:name w:val="No List1511"/>
    <w:next w:val="a4"/>
    <w:semiHidden/>
    <w:rsid w:val="00CA4064"/>
  </w:style>
  <w:style w:type="numbering" w:customStyle="1" w:styleId="NoList1611">
    <w:name w:val="No List1611"/>
    <w:next w:val="a4"/>
    <w:semiHidden/>
    <w:rsid w:val="00CA4064"/>
  </w:style>
  <w:style w:type="numbering" w:customStyle="1" w:styleId="1161">
    <w:name w:val="无列表1161"/>
    <w:next w:val="a4"/>
    <w:semiHidden/>
    <w:rsid w:val="00CA4064"/>
  </w:style>
  <w:style w:type="numbering" w:customStyle="1" w:styleId="1116">
    <w:name w:val="목록 없음111"/>
    <w:next w:val="a4"/>
    <w:semiHidden/>
    <w:unhideWhenUsed/>
    <w:rsid w:val="00CA4064"/>
  </w:style>
  <w:style w:type="numbering" w:customStyle="1" w:styleId="2110">
    <w:name w:val="목록 없음211"/>
    <w:next w:val="a4"/>
    <w:semiHidden/>
    <w:rsid w:val="00CA4064"/>
  </w:style>
  <w:style w:type="numbering" w:customStyle="1" w:styleId="NoList11111">
    <w:name w:val="No List11111"/>
    <w:next w:val="a4"/>
    <w:semiHidden/>
    <w:rsid w:val="00CA4064"/>
  </w:style>
  <w:style w:type="numbering" w:customStyle="1" w:styleId="NoList1711">
    <w:name w:val="No List1711"/>
    <w:next w:val="a4"/>
    <w:uiPriority w:val="99"/>
    <w:semiHidden/>
    <w:unhideWhenUsed/>
    <w:rsid w:val="00CA4064"/>
  </w:style>
  <w:style w:type="numbering" w:customStyle="1" w:styleId="1251">
    <w:name w:val="无列表1251"/>
    <w:next w:val="a4"/>
    <w:semiHidden/>
    <w:rsid w:val="00CA4064"/>
  </w:style>
  <w:style w:type="numbering" w:customStyle="1" w:styleId="NoList1811">
    <w:name w:val="No List1811"/>
    <w:next w:val="a4"/>
    <w:semiHidden/>
    <w:rsid w:val="00CA4064"/>
  </w:style>
  <w:style w:type="numbering" w:customStyle="1" w:styleId="NoList371">
    <w:name w:val="No List371"/>
    <w:next w:val="a4"/>
    <w:uiPriority w:val="99"/>
    <w:semiHidden/>
    <w:unhideWhenUsed/>
    <w:rsid w:val="00CA4064"/>
  </w:style>
  <w:style w:type="numbering" w:customStyle="1" w:styleId="1810">
    <w:name w:val="无列表181"/>
    <w:next w:val="a4"/>
    <w:semiHidden/>
    <w:rsid w:val="00CA4064"/>
  </w:style>
  <w:style w:type="numbering" w:customStyle="1" w:styleId="1811">
    <w:name w:val="リストなし181"/>
    <w:next w:val="a4"/>
    <w:uiPriority w:val="99"/>
    <w:semiHidden/>
    <w:unhideWhenUsed/>
    <w:rsid w:val="00CA4064"/>
  </w:style>
  <w:style w:type="numbering" w:customStyle="1" w:styleId="NoList1201">
    <w:name w:val="No List1201"/>
    <w:next w:val="a4"/>
    <w:semiHidden/>
    <w:rsid w:val="00CA4064"/>
  </w:style>
  <w:style w:type="numbering" w:customStyle="1" w:styleId="NoList2131">
    <w:name w:val="No List2131"/>
    <w:next w:val="a4"/>
    <w:semiHidden/>
    <w:rsid w:val="00CA4064"/>
  </w:style>
  <w:style w:type="numbering" w:customStyle="1" w:styleId="NoList381">
    <w:name w:val="No List381"/>
    <w:next w:val="a4"/>
    <w:semiHidden/>
    <w:rsid w:val="00CA4064"/>
  </w:style>
  <w:style w:type="numbering" w:customStyle="1" w:styleId="NoList471">
    <w:name w:val="No List471"/>
    <w:next w:val="a4"/>
    <w:semiHidden/>
    <w:rsid w:val="00CA4064"/>
  </w:style>
  <w:style w:type="numbering" w:customStyle="1" w:styleId="NoList531">
    <w:name w:val="No List531"/>
    <w:next w:val="a4"/>
    <w:semiHidden/>
    <w:rsid w:val="00CA4064"/>
  </w:style>
  <w:style w:type="numbering" w:customStyle="1" w:styleId="NoList621">
    <w:name w:val="No List621"/>
    <w:next w:val="a4"/>
    <w:semiHidden/>
    <w:rsid w:val="00CA4064"/>
  </w:style>
  <w:style w:type="numbering" w:customStyle="1" w:styleId="NoList721">
    <w:name w:val="No List721"/>
    <w:next w:val="a4"/>
    <w:semiHidden/>
    <w:rsid w:val="00CA4064"/>
  </w:style>
  <w:style w:type="numbering" w:customStyle="1" w:styleId="NoList11121">
    <w:name w:val="No List11121"/>
    <w:next w:val="a4"/>
    <w:semiHidden/>
    <w:rsid w:val="00CA4064"/>
  </w:style>
  <w:style w:type="numbering" w:customStyle="1" w:styleId="NoList2141">
    <w:name w:val="No List2141"/>
    <w:next w:val="a4"/>
    <w:semiHidden/>
    <w:rsid w:val="00CA4064"/>
  </w:style>
  <w:style w:type="numbering" w:customStyle="1" w:styleId="NoList821">
    <w:name w:val="No List821"/>
    <w:next w:val="a4"/>
    <w:semiHidden/>
    <w:rsid w:val="00CA4064"/>
  </w:style>
  <w:style w:type="numbering" w:customStyle="1" w:styleId="NoList1261">
    <w:name w:val="No List1261"/>
    <w:next w:val="a4"/>
    <w:semiHidden/>
    <w:rsid w:val="00CA4064"/>
  </w:style>
  <w:style w:type="numbering" w:customStyle="1" w:styleId="NoList2221">
    <w:name w:val="No List2221"/>
    <w:next w:val="a4"/>
    <w:semiHidden/>
    <w:rsid w:val="00CA4064"/>
  </w:style>
  <w:style w:type="numbering" w:customStyle="1" w:styleId="NoList921">
    <w:name w:val="No List921"/>
    <w:next w:val="a4"/>
    <w:semiHidden/>
    <w:rsid w:val="00CA4064"/>
  </w:style>
  <w:style w:type="numbering" w:customStyle="1" w:styleId="NoList1321">
    <w:name w:val="No List1321"/>
    <w:next w:val="a4"/>
    <w:semiHidden/>
    <w:rsid w:val="00CA4064"/>
  </w:style>
  <w:style w:type="numbering" w:customStyle="1" w:styleId="NoList2321">
    <w:name w:val="No List2321"/>
    <w:next w:val="a4"/>
    <w:semiHidden/>
    <w:rsid w:val="00CA4064"/>
  </w:style>
  <w:style w:type="numbering" w:customStyle="1" w:styleId="NoList1021">
    <w:name w:val="No List1021"/>
    <w:next w:val="a4"/>
    <w:semiHidden/>
    <w:rsid w:val="00CA4064"/>
  </w:style>
  <w:style w:type="numbering" w:customStyle="1" w:styleId="NoList1421">
    <w:name w:val="No List1421"/>
    <w:next w:val="a4"/>
    <w:semiHidden/>
    <w:rsid w:val="00CA4064"/>
  </w:style>
  <w:style w:type="numbering" w:customStyle="1" w:styleId="NoList2421">
    <w:name w:val="No List2421"/>
    <w:next w:val="a4"/>
    <w:semiHidden/>
    <w:rsid w:val="00CA4064"/>
  </w:style>
  <w:style w:type="numbering" w:customStyle="1" w:styleId="NoList3121">
    <w:name w:val="No List3121"/>
    <w:next w:val="a4"/>
    <w:semiHidden/>
    <w:rsid w:val="00CA4064"/>
  </w:style>
  <w:style w:type="numbering" w:customStyle="1" w:styleId="NoList4121">
    <w:name w:val="No List4121"/>
    <w:next w:val="a4"/>
    <w:semiHidden/>
    <w:rsid w:val="00CA4064"/>
  </w:style>
  <w:style w:type="numbering" w:customStyle="1" w:styleId="NoList5121">
    <w:name w:val="No List5121"/>
    <w:next w:val="a4"/>
    <w:semiHidden/>
    <w:rsid w:val="00CA4064"/>
  </w:style>
  <w:style w:type="numbering" w:customStyle="1" w:styleId="NoList1521">
    <w:name w:val="No List1521"/>
    <w:next w:val="a4"/>
    <w:semiHidden/>
    <w:rsid w:val="00CA4064"/>
  </w:style>
  <w:style w:type="numbering" w:customStyle="1" w:styleId="NoList1621">
    <w:name w:val="No List1621"/>
    <w:next w:val="a4"/>
    <w:semiHidden/>
    <w:rsid w:val="00CA4064"/>
  </w:style>
  <w:style w:type="numbering" w:customStyle="1" w:styleId="1171">
    <w:name w:val="无列表1171"/>
    <w:next w:val="a4"/>
    <w:semiHidden/>
    <w:rsid w:val="00CA4064"/>
  </w:style>
  <w:style w:type="numbering" w:customStyle="1" w:styleId="1212">
    <w:name w:val="목록 없음121"/>
    <w:next w:val="a4"/>
    <w:semiHidden/>
    <w:unhideWhenUsed/>
    <w:rsid w:val="00CA4064"/>
  </w:style>
  <w:style w:type="numbering" w:customStyle="1" w:styleId="2210">
    <w:name w:val="목록 없음221"/>
    <w:next w:val="a4"/>
    <w:semiHidden/>
    <w:rsid w:val="00CA4064"/>
  </w:style>
  <w:style w:type="numbering" w:customStyle="1" w:styleId="NoList11131">
    <w:name w:val="No List11131"/>
    <w:next w:val="a4"/>
    <w:semiHidden/>
    <w:rsid w:val="00CA4064"/>
  </w:style>
  <w:style w:type="numbering" w:customStyle="1" w:styleId="NoList1721">
    <w:name w:val="No List1721"/>
    <w:next w:val="a4"/>
    <w:uiPriority w:val="99"/>
    <w:semiHidden/>
    <w:unhideWhenUsed/>
    <w:rsid w:val="00CA4064"/>
  </w:style>
  <w:style w:type="numbering" w:customStyle="1" w:styleId="1261">
    <w:name w:val="无列表1261"/>
    <w:next w:val="a4"/>
    <w:semiHidden/>
    <w:rsid w:val="00CA4064"/>
  </w:style>
  <w:style w:type="numbering" w:customStyle="1" w:styleId="NoList1821">
    <w:name w:val="No List1821"/>
    <w:next w:val="a4"/>
    <w:semiHidden/>
    <w:rsid w:val="00CA4064"/>
  </w:style>
  <w:style w:type="table" w:customStyle="1" w:styleId="ColorfulList-Accent31">
    <w:name w:val="Colorful List - Accent 31"/>
    <w:basedOn w:val="a3"/>
    <w:next w:val="-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A406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A40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A40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A4064"/>
  </w:style>
  <w:style w:type="table" w:customStyle="1" w:styleId="SGSTableBasic121">
    <w:name w:val="SGS Table Basic 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A4064"/>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CA4064"/>
  </w:style>
  <w:style w:type="numbering" w:customStyle="1" w:styleId="NoList2151">
    <w:name w:val="No List2151"/>
    <w:next w:val="a4"/>
    <w:semiHidden/>
    <w:rsid w:val="00CA4064"/>
  </w:style>
  <w:style w:type="numbering" w:customStyle="1" w:styleId="NoList3101">
    <w:name w:val="No List3101"/>
    <w:next w:val="a4"/>
    <w:semiHidden/>
    <w:unhideWhenUsed/>
    <w:rsid w:val="00CA4064"/>
  </w:style>
  <w:style w:type="table" w:customStyle="1" w:styleId="TableStyle131">
    <w:name w:val="Table Style131"/>
    <w:basedOn w:val="a3"/>
    <w:rsid w:val="00CA4064"/>
    <w:rPr>
      <w:rFonts w:ascii="Times New Roman" w:eastAsia="MS Mincho" w:hAnsi="Times New Roman"/>
      <w:lang w:val="en-GB" w:eastAsia="en-GB"/>
    </w:rPr>
    <w:tblPr/>
  </w:style>
  <w:style w:type="paragraph" w:customStyle="1" w:styleId="4fa">
    <w:name w:val="题注4"/>
    <w:basedOn w:val="a1"/>
    <w:next w:val="a1"/>
    <w:rsid w:val="00CA406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CA406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A4064"/>
  </w:style>
  <w:style w:type="numbering" w:customStyle="1" w:styleId="2310">
    <w:name w:val="목록 없음231"/>
    <w:next w:val="a4"/>
    <w:semiHidden/>
    <w:rsid w:val="00CA4064"/>
  </w:style>
  <w:style w:type="numbering" w:customStyle="1" w:styleId="NoList481">
    <w:name w:val="No List481"/>
    <w:next w:val="a4"/>
    <w:semiHidden/>
    <w:unhideWhenUsed/>
    <w:rsid w:val="00CA4064"/>
  </w:style>
  <w:style w:type="table" w:customStyle="1" w:styleId="TableGrid1131">
    <w:name w:val="Table Grid1131"/>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A4064"/>
  </w:style>
  <w:style w:type="table" w:customStyle="1" w:styleId="3310">
    <w:name w:val="网格型3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A4064"/>
  </w:style>
  <w:style w:type="table" w:customStyle="1" w:styleId="TableClassic231">
    <w:name w:val="Table Classic 23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A4064"/>
  </w:style>
  <w:style w:type="numbering" w:customStyle="1" w:styleId="NoList631">
    <w:name w:val="No List631"/>
    <w:next w:val="a4"/>
    <w:semiHidden/>
    <w:rsid w:val="00CA4064"/>
  </w:style>
  <w:style w:type="numbering" w:customStyle="1" w:styleId="NoList731">
    <w:name w:val="No List731"/>
    <w:next w:val="a4"/>
    <w:semiHidden/>
    <w:rsid w:val="00CA4064"/>
  </w:style>
  <w:style w:type="numbering" w:customStyle="1" w:styleId="NoList11141">
    <w:name w:val="No List11141"/>
    <w:next w:val="a4"/>
    <w:semiHidden/>
    <w:rsid w:val="00CA4064"/>
  </w:style>
  <w:style w:type="numbering" w:customStyle="1" w:styleId="NoList2161">
    <w:name w:val="No List2161"/>
    <w:next w:val="a4"/>
    <w:semiHidden/>
    <w:rsid w:val="00CA4064"/>
  </w:style>
  <w:style w:type="numbering" w:customStyle="1" w:styleId="NoList831">
    <w:name w:val="No List831"/>
    <w:next w:val="a4"/>
    <w:semiHidden/>
    <w:rsid w:val="00CA4064"/>
  </w:style>
  <w:style w:type="numbering" w:customStyle="1" w:styleId="NoList1281">
    <w:name w:val="No List1281"/>
    <w:next w:val="a4"/>
    <w:semiHidden/>
    <w:rsid w:val="00CA4064"/>
  </w:style>
  <w:style w:type="numbering" w:customStyle="1" w:styleId="NoList2231">
    <w:name w:val="No List2231"/>
    <w:next w:val="a4"/>
    <w:semiHidden/>
    <w:rsid w:val="00CA4064"/>
  </w:style>
  <w:style w:type="numbering" w:customStyle="1" w:styleId="NoList931">
    <w:name w:val="No List931"/>
    <w:next w:val="a4"/>
    <w:semiHidden/>
    <w:rsid w:val="00CA4064"/>
  </w:style>
  <w:style w:type="numbering" w:customStyle="1" w:styleId="NoList1331">
    <w:name w:val="No List1331"/>
    <w:next w:val="a4"/>
    <w:semiHidden/>
    <w:rsid w:val="00CA4064"/>
  </w:style>
  <w:style w:type="numbering" w:customStyle="1" w:styleId="NoList2331">
    <w:name w:val="No List2331"/>
    <w:next w:val="a4"/>
    <w:semiHidden/>
    <w:rsid w:val="00CA4064"/>
  </w:style>
  <w:style w:type="numbering" w:customStyle="1" w:styleId="NoList1031">
    <w:name w:val="No List1031"/>
    <w:next w:val="a4"/>
    <w:semiHidden/>
    <w:rsid w:val="00CA4064"/>
  </w:style>
  <w:style w:type="numbering" w:customStyle="1" w:styleId="NoList1431">
    <w:name w:val="No List1431"/>
    <w:next w:val="a4"/>
    <w:semiHidden/>
    <w:rsid w:val="00CA4064"/>
  </w:style>
  <w:style w:type="numbering" w:customStyle="1" w:styleId="NoList2431">
    <w:name w:val="No List2431"/>
    <w:next w:val="a4"/>
    <w:semiHidden/>
    <w:rsid w:val="00CA4064"/>
  </w:style>
  <w:style w:type="numbering" w:customStyle="1" w:styleId="NoList3131">
    <w:name w:val="No List3131"/>
    <w:next w:val="a4"/>
    <w:semiHidden/>
    <w:rsid w:val="00CA4064"/>
  </w:style>
  <w:style w:type="numbering" w:customStyle="1" w:styleId="NoList4131">
    <w:name w:val="No List4131"/>
    <w:next w:val="a4"/>
    <w:semiHidden/>
    <w:rsid w:val="00CA4064"/>
  </w:style>
  <w:style w:type="numbering" w:customStyle="1" w:styleId="NoList5131">
    <w:name w:val="No List5131"/>
    <w:next w:val="a4"/>
    <w:semiHidden/>
    <w:rsid w:val="00CA4064"/>
  </w:style>
  <w:style w:type="numbering" w:customStyle="1" w:styleId="NoList1531">
    <w:name w:val="No List1531"/>
    <w:next w:val="a4"/>
    <w:semiHidden/>
    <w:rsid w:val="00CA4064"/>
  </w:style>
  <w:style w:type="numbering" w:customStyle="1" w:styleId="NoList1631">
    <w:name w:val="No List1631"/>
    <w:next w:val="a4"/>
    <w:semiHidden/>
    <w:rsid w:val="00CA4064"/>
  </w:style>
  <w:style w:type="numbering" w:customStyle="1" w:styleId="1181">
    <w:name w:val="无列表1181"/>
    <w:next w:val="a4"/>
    <w:semiHidden/>
    <w:rsid w:val="00CA4064"/>
  </w:style>
  <w:style w:type="table" w:customStyle="1" w:styleId="TableGrid431">
    <w:name w:val="Table Grid43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A4064"/>
    <w:rPr>
      <w:rFonts w:ascii="Times New Roman" w:eastAsia="Times New Roman" w:hAnsi="Times New Roman"/>
      <w:lang w:val="en-GB" w:eastAsia="en-GB"/>
    </w:rPr>
    <w:tblPr/>
  </w:style>
  <w:style w:type="table" w:customStyle="1" w:styleId="TableGrid2121">
    <w:name w:val="Table Grid21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A4064"/>
  </w:style>
  <w:style w:type="numbering" w:customStyle="1" w:styleId="Style121">
    <w:name w:val="Style121"/>
    <w:uiPriority w:val="99"/>
    <w:rsid w:val="00CA4064"/>
  </w:style>
  <w:style w:type="table" w:customStyle="1" w:styleId="SGSTableBasic221">
    <w:name w:val="SGS Table Basic 22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A4064"/>
  </w:style>
  <w:style w:type="table" w:customStyle="1" w:styleId="TableColorful111">
    <w:name w:val="Table Colorful 1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A4064"/>
  </w:style>
  <w:style w:type="table" w:customStyle="1" w:styleId="ColorfulGrid-Accent1111">
    <w:name w:val="Colorful Grid - Accent 1111"/>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A4064"/>
    <w:rPr>
      <w:rFonts w:ascii="Times New Roman" w:eastAsia="PMingLiU" w:hAnsi="Times New Roman"/>
      <w:lang w:val="en-GB" w:eastAsia="en-GB"/>
    </w:rPr>
    <w:tblPr/>
  </w:style>
  <w:style w:type="table" w:customStyle="1" w:styleId="TableGrid11111">
    <w:name w:val="Table Grid1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A4064"/>
  </w:style>
  <w:style w:type="numbering" w:customStyle="1" w:styleId="Style1111">
    <w:name w:val="Style1111"/>
    <w:uiPriority w:val="99"/>
    <w:rsid w:val="00CA4064"/>
  </w:style>
  <w:style w:type="numbering" w:customStyle="1" w:styleId="1271">
    <w:name w:val="无列表1271"/>
    <w:next w:val="a4"/>
    <w:semiHidden/>
    <w:rsid w:val="00CA4064"/>
  </w:style>
  <w:style w:type="numbering" w:customStyle="1" w:styleId="NoList1831">
    <w:name w:val="No List1831"/>
    <w:next w:val="a4"/>
    <w:semiHidden/>
    <w:rsid w:val="00CA4064"/>
  </w:style>
  <w:style w:type="character" w:customStyle="1" w:styleId="font4">
    <w:name w:val="font4"/>
    <w:qFormat/>
    <w:rsid w:val="00CA4064"/>
  </w:style>
  <w:style w:type="character" w:styleId="HTML7">
    <w:name w:val="HTML Sample"/>
    <w:rsid w:val="00CA4064"/>
    <w:rPr>
      <w:rFonts w:ascii="Courier New" w:eastAsia="宋体" w:hAnsi="Courier New" w:cs="Courier New"/>
      <w:color w:val="0000FF"/>
      <w:kern w:val="2"/>
      <w:lang w:val="en-US" w:eastAsia="zh-CN" w:bidi="ar-SA"/>
    </w:rPr>
  </w:style>
  <w:style w:type="character" w:styleId="afffff8">
    <w:name w:val="line number"/>
    <w:rsid w:val="00CA4064"/>
    <w:rPr>
      <w:rFonts w:ascii="Arial" w:eastAsia="宋体" w:hAnsi="Arial" w:cs="Arial"/>
      <w:color w:val="0000FF"/>
      <w:kern w:val="2"/>
      <w:lang w:val="en-US" w:eastAsia="zh-CN" w:bidi="ar-SA"/>
    </w:rPr>
  </w:style>
  <w:style w:type="paragraph" w:styleId="afffff9">
    <w:name w:val="Block Text"/>
    <w:basedOn w:val="a1"/>
    <w:rsid w:val="00CA4064"/>
    <w:pPr>
      <w:spacing w:after="120"/>
      <w:ind w:left="1440" w:right="1440"/>
    </w:pPr>
    <w:rPr>
      <w:rFonts w:eastAsia="MS Mincho"/>
    </w:rPr>
  </w:style>
  <w:style w:type="paragraph" w:customStyle="1" w:styleId="Table0">
    <w:name w:val="Table"/>
    <w:basedOn w:val="a1"/>
    <w:link w:val="Table1"/>
    <w:qFormat/>
    <w:rsid w:val="00CA4064"/>
    <w:pPr>
      <w:jc w:val="center"/>
    </w:pPr>
    <w:rPr>
      <w:rFonts w:ascii="Arial" w:eastAsia="宋体" w:hAnsi="Arial" w:cs="Arial"/>
      <w:b/>
    </w:rPr>
  </w:style>
  <w:style w:type="character" w:customStyle="1" w:styleId="Table1">
    <w:name w:val="Table (文字)"/>
    <w:link w:val="Table0"/>
    <w:rsid w:val="00CA4064"/>
    <w:rPr>
      <w:rFonts w:ascii="Arial" w:eastAsia="宋体" w:hAnsi="Arial" w:cs="Arial"/>
      <w:b/>
      <w:lang w:val="en-GB" w:eastAsia="en-US"/>
    </w:rPr>
  </w:style>
  <w:style w:type="numbering" w:customStyle="1" w:styleId="NoList3211">
    <w:name w:val="No List3211"/>
    <w:next w:val="a4"/>
    <w:uiPriority w:val="99"/>
    <w:semiHidden/>
    <w:unhideWhenUsed/>
    <w:rsid w:val="00CA4064"/>
  </w:style>
  <w:style w:type="character" w:customStyle="1" w:styleId="1fff1">
    <w:name w:val="不明显参考1"/>
    <w:uiPriority w:val="31"/>
    <w:qFormat/>
    <w:rsid w:val="00CA4064"/>
    <w:rPr>
      <w:smallCaps/>
      <w:color w:val="5A5A5A"/>
    </w:rPr>
  </w:style>
  <w:style w:type="paragraph" w:customStyle="1" w:styleId="TOC1">
    <w:name w:val="TOC 标题1"/>
    <w:basedOn w:val="10"/>
    <w:next w:val="a1"/>
    <w:uiPriority w:val="39"/>
    <w:unhideWhenUsed/>
    <w:qFormat/>
    <w:rsid w:val="00CA406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CA4064"/>
    <w:rPr>
      <w:b/>
      <w:bCs/>
      <w:i/>
      <w:iCs/>
      <w:color w:val="4F81BD"/>
    </w:rPr>
  </w:style>
  <w:style w:type="paragraph" w:customStyle="1" w:styleId="FT">
    <w:name w:val="FT"/>
    <w:basedOn w:val="a1"/>
    <w:qFormat/>
    <w:rsid w:val="00CA4064"/>
    <w:pPr>
      <w:overflowPunct w:val="0"/>
      <w:autoSpaceDE w:val="0"/>
      <w:autoSpaceDN w:val="0"/>
      <w:adjustRightInd w:val="0"/>
      <w:textAlignment w:val="baseline"/>
    </w:pPr>
    <w:rPr>
      <w:rFonts w:ascii="Arial" w:eastAsia="宋体" w:hAnsi="Arial" w:cs="Arial"/>
      <w:b/>
      <w:lang w:eastAsia="ko-KR"/>
    </w:rPr>
  </w:style>
  <w:style w:type="table" w:customStyle="1" w:styleId="TableGrid7">
    <w:name w:val="Table Grid7"/>
    <w:basedOn w:val="a3"/>
    <w:uiPriority w:val="39"/>
    <w:qFormat/>
    <w:rsid w:val="00CA40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CA4064"/>
    <w:pPr>
      <w:jc w:val="both"/>
    </w:pPr>
    <w:rPr>
      <w:rFonts w:ascii="宋体" w:eastAsia="宋体" w:hAnsi="宋体" w:cs="宋体"/>
      <w:kern w:val="2"/>
      <w:sz w:val="21"/>
      <w:szCs w:val="21"/>
      <w:lang w:val="en-US" w:eastAsia="zh-CN"/>
    </w:rPr>
  </w:style>
  <w:style w:type="character" w:customStyle="1" w:styleId="Char50">
    <w:name w:val="批注主题 Char5"/>
    <w:rsid w:val="00CA4064"/>
    <w:rPr>
      <w:rFonts w:eastAsia="Malgun Gothic"/>
      <w:b/>
      <w:bCs/>
      <w:lang w:val="en-GB"/>
    </w:rPr>
  </w:style>
  <w:style w:type="character" w:customStyle="1" w:styleId="ListChar4">
    <w:name w:val="List Char4"/>
    <w:rsid w:val="00CA4064"/>
    <w:rPr>
      <w:rFonts w:ascii="Times New Roman" w:hAnsi="Times New Roman"/>
      <w:lang w:val="en-GB" w:eastAsia="en-US"/>
    </w:rPr>
  </w:style>
  <w:style w:type="paragraph" w:customStyle="1" w:styleId="9110">
    <w:name w:val="目录 911"/>
    <w:basedOn w:val="80"/>
    <w:rsid w:val="00CA406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CA4064"/>
    <w:rPr>
      <w:rFonts w:ascii="Times New Roman" w:eastAsia="宋体" w:hAnsi="Times New Roman"/>
      <w:lang w:val="en-GB" w:eastAsia="zh-CN"/>
    </w:rPr>
  </w:style>
  <w:style w:type="paragraph" w:customStyle="1" w:styleId="3GPPNormalText">
    <w:name w:val="3GPP Normal Text"/>
    <w:basedOn w:val="affa"/>
    <w:link w:val="3GPPNormalTextChar"/>
    <w:qFormat/>
    <w:rsid w:val="00CA4064"/>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CA4064"/>
    <w:rPr>
      <w:rFonts w:ascii="Arial" w:eastAsia="MS Mincho" w:hAnsi="Arial" w:cs="Arial"/>
      <w:sz w:val="24"/>
      <w:szCs w:val="24"/>
      <w:lang w:val="en-US" w:eastAsia="en-US"/>
    </w:rPr>
  </w:style>
  <w:style w:type="paragraph" w:customStyle="1" w:styleId="tah00">
    <w:name w:val="tah0"/>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CA4064"/>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61CFF-24BC-4EBD-B2C9-DA65EE78D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1418</Words>
  <Characters>8085</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2021-05-27T02:36:00Z</dcterms:created>
  <dcterms:modified xsi:type="dcterms:W3CDTF">2021-05-27T02:36:00Z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(3)kn1r9lUfi0wmjD4/o6qfoDOU5bu32gU27psM7EMMoHudJnO5kmtED2BxtOQmZS7SHZQ8B44y
aE4Ng2ETsh2LsLX+vnKPQvrQJTb9uS/q84kOk6C595R+/8jTq+T0lLZG+xdO5fM0oCSMW0Xt
3WC5cuEGNPslRfRZxLfPY9pYnVeC0DZTo4ySsKYGVAsPLL/+jST4DErLyTzFxQUaY/RmJzYA
BxAOs2lDiwkTV2LU4a</vt:lpwstr>
  </property>
  <property fmtid="{D5CDD505-2E9C-101B-9397-08002B2CF9AE}" pid="22" name="_2015_ms_pID_7253431">
    <vt:lpwstr>gxePCZd7u9rxerLrPjodkfANvGzMG60f3lIl6f9iodyuXBq4VmeSMc
l/Rnqhqipq+MpDUR7WvYDTBGaBNJqDPnggCWpZx/nwaK6j5QCOua/7VBOlMfN9/kvFp4czFF
InclW9v437iowkmR77K4UG8ZwME4lbV+CR9cN4MtPJRI6Ya2+nW2KF5QVj1u60/4RIIJXSqW
rIbuovk1efMsG+PRN5lVOzciSMuaAKgLNBSL</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1616646088</vt:lpwstr>
  </property>
</Properties>
</file>